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3A79305E"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3E3F67">
        <w:rPr>
          <w:b/>
          <w:i/>
          <w:noProof/>
          <w:sz w:val="28"/>
        </w:rPr>
        <w:t>6814</w:t>
      </w:r>
      <w:r w:rsidR="00CB52E8" w:rsidRPr="00CB52E8">
        <w:rPr>
          <w:b/>
          <w:i/>
          <w:noProof/>
          <w:sz w:val="28"/>
          <w:highlight w:val="green"/>
        </w:rPr>
        <w:t>r1</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78227620" w:rsidR="00D00DF5" w:rsidRPr="00AA0D25" w:rsidRDefault="00DC28A9" w:rsidP="00EB3755">
            <w:pPr>
              <w:pStyle w:val="CRCoverPage"/>
              <w:spacing w:after="0"/>
              <w:jc w:val="right"/>
              <w:rPr>
                <w:b/>
                <w:noProof/>
                <w:sz w:val="28"/>
                <w:lang w:eastAsia="zh-TW"/>
              </w:rPr>
            </w:pPr>
            <w:r w:rsidRPr="00AA0D25">
              <w:rPr>
                <w:b/>
                <w:noProof/>
                <w:sz w:val="28"/>
              </w:rPr>
              <w:t>3</w:t>
            </w:r>
            <w:r w:rsidR="00D06378">
              <w:rPr>
                <w:b/>
                <w:noProof/>
                <w:sz w:val="28"/>
              </w:rPr>
              <w:t>6</w:t>
            </w:r>
            <w:r w:rsidRPr="00AA0D25">
              <w:rPr>
                <w:b/>
                <w:noProof/>
                <w:sz w:val="28"/>
              </w:rPr>
              <w:t>.</w:t>
            </w:r>
            <w:r w:rsidR="00FA7E29" w:rsidRPr="00AA0D25">
              <w:rPr>
                <w:b/>
                <w:noProof/>
                <w:sz w:val="28"/>
              </w:rPr>
              <w:t>5</w:t>
            </w:r>
            <w:r w:rsidR="00D06378">
              <w:rPr>
                <w:b/>
                <w:noProof/>
                <w:sz w:val="28"/>
              </w:rPr>
              <w:t>21-1</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1E7A7845" w:rsidR="00D00DF5" w:rsidRPr="00AA0D25" w:rsidRDefault="003E3F67" w:rsidP="00F314DC">
            <w:pPr>
              <w:pStyle w:val="CRCoverPage"/>
              <w:spacing w:after="0"/>
              <w:jc w:val="center"/>
              <w:rPr>
                <w:b/>
                <w:noProof/>
                <w:sz w:val="28"/>
              </w:rPr>
            </w:pPr>
            <w:r>
              <w:rPr>
                <w:b/>
                <w:noProof/>
                <w:sz w:val="28"/>
              </w:rPr>
              <w:t>5424</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639014B9"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D06378">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6248329B" w:rsidR="001E41F3" w:rsidRPr="00AA0D25" w:rsidRDefault="00D06378" w:rsidP="009F15F7">
            <w:pPr>
              <w:pStyle w:val="CRCoverPage"/>
              <w:spacing w:after="0"/>
              <w:ind w:left="100"/>
              <w:rPr>
                <w:noProof/>
                <w:lang w:eastAsia="zh-TW"/>
              </w:rPr>
            </w:pPr>
            <w:r>
              <w:rPr>
                <w:noProof/>
                <w:lang w:eastAsia="zh-TW"/>
              </w:rPr>
              <w:t>Correct</w:t>
            </w:r>
            <w:r w:rsidR="00171C7C" w:rsidRPr="00AA0D25">
              <w:rPr>
                <w:noProof/>
                <w:lang w:eastAsia="zh-TW"/>
              </w:rPr>
              <w:t xml:space="preserve"> of</w:t>
            </w:r>
            <w:r w:rsidR="00765988" w:rsidRPr="00AA0D25">
              <w:rPr>
                <w:noProof/>
                <w:lang w:eastAsia="zh-TW"/>
              </w:rPr>
              <w:t xml:space="preserve"> </w:t>
            </w:r>
            <w:r w:rsidR="00BF5359">
              <w:rPr>
                <w:noProof/>
                <w:lang w:eastAsia="zh-TW"/>
              </w:rPr>
              <w:t>Lower limit</w:t>
            </w:r>
            <w:r w:rsidR="00016CC6">
              <w:rPr>
                <w:noProof/>
                <w:lang w:eastAsia="zh-TW"/>
              </w:rPr>
              <w:t xml:space="preserve"> </w:t>
            </w:r>
            <w:r w:rsidR="00BF5359">
              <w:rPr>
                <w:noProof/>
                <w:lang w:eastAsia="zh-TW"/>
              </w:rPr>
              <w:t xml:space="preserve">for Test Case 6.2.4_2 </w:t>
            </w:r>
            <w:r w:rsidR="00BF5359" w:rsidRPr="00E93177">
              <w:t>Additional Maximum Power Reduction (A-MPR)</w:t>
            </w:r>
            <w:r w:rsidR="00BF5359" w:rsidRPr="00E93177">
              <w:rPr>
                <w:lang w:eastAsia="zh-CN"/>
              </w:rPr>
              <w:t xml:space="preserve"> for UL 64QAM</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3165C903" w:rsidR="004A12BF" w:rsidRPr="00AA0D25" w:rsidRDefault="003F7F7A" w:rsidP="004A12BF">
            <w:pPr>
              <w:pStyle w:val="CRCoverPage"/>
              <w:spacing w:after="0"/>
              <w:ind w:left="100"/>
              <w:rPr>
                <w:noProof/>
                <w:lang w:eastAsia="zh-TW"/>
              </w:rPr>
            </w:pPr>
            <w:r>
              <w:rPr>
                <w:rFonts w:hint="eastAsia"/>
                <w:noProof/>
                <w:lang w:eastAsia="zh-TW"/>
              </w:rPr>
              <w:t>T</w:t>
            </w:r>
            <w:r>
              <w:rPr>
                <w:noProof/>
                <w:lang w:eastAsia="zh-TW"/>
              </w:rPr>
              <w:t>EI13_</w:t>
            </w:r>
            <w:r>
              <w:rPr>
                <w:rFonts w:hint="eastAsia"/>
                <w:noProof/>
                <w:lang w:eastAsia="zh-TW"/>
              </w:rPr>
              <w:t>T</w:t>
            </w:r>
            <w:r>
              <w:rPr>
                <w:noProof/>
                <w:lang w:eastAsia="zh-TW"/>
              </w:rPr>
              <w: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17565E00"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BE7959">
              <w:t>11</w:t>
            </w:r>
            <w:r w:rsidRPr="00AA0D25">
              <w:t>-</w:t>
            </w:r>
            <w:r w:rsidR="00BE7959">
              <w:t>04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D53B6" w:rsidR="00DC169B" w:rsidRPr="00AA0D25" w:rsidRDefault="00105F9B" w:rsidP="009F15F7">
            <w:pPr>
              <w:pStyle w:val="CRCoverPage"/>
              <w:spacing w:after="0"/>
              <w:ind w:left="100"/>
              <w:rPr>
                <w:noProof/>
                <w:lang w:eastAsia="zh-TW"/>
              </w:rPr>
            </w:pPr>
            <w:r>
              <w:rPr>
                <w:noProof/>
                <w:lang w:eastAsia="zh-TW"/>
              </w:rPr>
              <w:t>The lower limit</w:t>
            </w:r>
            <w:r w:rsidR="005150A1">
              <w:rPr>
                <w:noProof/>
                <w:lang w:eastAsia="zh-TW"/>
              </w:rPr>
              <w:t xml:space="preserve"> of Table 6.2.4_2.5-23 of Test Case 6.2.4_2</w:t>
            </w:r>
            <w:r>
              <w:rPr>
                <w:noProof/>
                <w:lang w:eastAsia="zh-TW"/>
              </w:rPr>
              <w:t xml:space="preserve"> is inconsistent with test point analysis </w:t>
            </w:r>
            <w:r w:rsidR="004066A2">
              <w:rPr>
                <w:noProof/>
                <w:lang w:eastAsia="zh-TW"/>
              </w:rPr>
              <w:t>in</w:t>
            </w:r>
            <w:r>
              <w:rPr>
                <w:noProof/>
                <w:lang w:eastAsia="zh-TW"/>
              </w:rPr>
              <w:t xml:space="preserve"> TR36.905 [19] </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4F78B383" w:rsidR="00DC169B" w:rsidRPr="00AA0D25" w:rsidRDefault="00105F9B" w:rsidP="00487977">
            <w:pPr>
              <w:pStyle w:val="CRCoverPage"/>
              <w:spacing w:after="0"/>
              <w:ind w:left="100"/>
              <w:rPr>
                <w:noProof/>
                <w:lang w:eastAsia="zh-TW"/>
              </w:rPr>
            </w:pPr>
            <w:r>
              <w:rPr>
                <w:noProof/>
                <w:lang w:eastAsia="zh-TW"/>
              </w:rPr>
              <w:t>Correct</w:t>
            </w:r>
            <w:r w:rsidRPr="00AA0D25">
              <w:rPr>
                <w:noProof/>
                <w:lang w:eastAsia="zh-TW"/>
              </w:rPr>
              <w:t xml:space="preserve"> of </w:t>
            </w:r>
            <w:r>
              <w:rPr>
                <w:noProof/>
                <w:lang w:eastAsia="zh-TW"/>
              </w:rPr>
              <w:t xml:space="preserve">Lower limit for Test Case 6.2.4_2 </w:t>
            </w:r>
            <w:r w:rsidRPr="00E93177">
              <w:t>Additional Maximum Power Reduction (A-MPR)</w:t>
            </w:r>
            <w:r w:rsidRPr="00E93177">
              <w:rPr>
                <w:lang w:eastAsia="zh-CN"/>
              </w:rPr>
              <w:t xml:space="preserve"> for UL 64QAM</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F109D" w:rsidR="00D00DF5" w:rsidRPr="00AA0D25" w:rsidRDefault="005150A1" w:rsidP="00901726">
            <w:pPr>
              <w:pStyle w:val="CRCoverPage"/>
              <w:spacing w:after="0"/>
              <w:ind w:left="100"/>
              <w:rPr>
                <w:noProof/>
                <w:lang w:eastAsia="zh-TW"/>
              </w:rPr>
            </w:pPr>
            <w:r>
              <w:rPr>
                <w:rFonts w:hint="eastAsia"/>
                <w:noProof/>
                <w:lang w:eastAsia="zh-TW"/>
              </w:rPr>
              <w:t>T</w:t>
            </w:r>
            <w:r>
              <w:rPr>
                <w:noProof/>
                <w:lang w:eastAsia="zh-TW"/>
              </w:rPr>
              <w:t>est Case will be unfairly faield by a</w:t>
            </w:r>
            <w:r w:rsidR="006A6A5D">
              <w:rPr>
                <w:noProof/>
                <w:lang w:eastAsia="zh-TW"/>
              </w:rPr>
              <w:t>n</w:t>
            </w:r>
            <w:r>
              <w:rPr>
                <w:noProof/>
                <w:lang w:eastAsia="zh-TW"/>
              </w:rPr>
              <w:t xml:space="preserve"> </w:t>
            </w:r>
            <w:r w:rsidR="006A6A5D">
              <w:rPr>
                <w:noProof/>
                <w:lang w:eastAsia="zh-TW"/>
              </w:rPr>
              <w:t>incorrect</w:t>
            </w:r>
            <w:r>
              <w:rPr>
                <w:noProof/>
                <w:lang w:eastAsia="zh-TW"/>
              </w:rPr>
              <w:t xml:space="preserve"> lower limit.</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5C1EB" w:rsidR="00D00DF5" w:rsidRPr="00AA0D25" w:rsidRDefault="00BF5359" w:rsidP="00901726">
            <w:pPr>
              <w:pStyle w:val="CRCoverPage"/>
              <w:spacing w:after="0"/>
              <w:ind w:left="100"/>
              <w:rPr>
                <w:noProof/>
                <w:lang w:eastAsia="zh-TW"/>
              </w:rPr>
            </w:pPr>
            <w:r>
              <w:rPr>
                <w:rFonts w:hint="eastAsia"/>
                <w:noProof/>
                <w:lang w:eastAsia="zh-TW"/>
              </w:rPr>
              <w:t>6</w:t>
            </w:r>
            <w:r>
              <w:rPr>
                <w:noProof/>
                <w:lang w:eastAsia="zh-TW"/>
              </w:rPr>
              <w:t>.2.4_2</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87663A" w:rsidRPr="00AA0D25" w14:paraId="446DDBAC" w14:textId="77777777" w:rsidTr="00547111">
        <w:tc>
          <w:tcPr>
            <w:tcW w:w="2694" w:type="dxa"/>
            <w:gridSpan w:val="2"/>
            <w:tcBorders>
              <w:left w:val="single" w:sz="4" w:space="0" w:color="auto"/>
            </w:tcBorders>
          </w:tcPr>
          <w:p w14:paraId="678A1AA6" w14:textId="77777777" w:rsidR="0087663A" w:rsidRPr="00AA0D25" w:rsidRDefault="0087663A" w:rsidP="0087663A">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3B6D49" w:rsidR="0087663A" w:rsidRPr="00AA0D25" w:rsidRDefault="0087663A" w:rsidP="0087663A">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459F1" w:rsidR="0087663A" w:rsidRPr="00AA0D25" w:rsidRDefault="0087663A" w:rsidP="0087663A">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87663A" w:rsidRPr="00AA0D25" w:rsidRDefault="0087663A" w:rsidP="0087663A">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15B01527" w:rsidR="0087663A" w:rsidRPr="00AA0D25" w:rsidRDefault="0087663A" w:rsidP="0087663A">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425E3" w14:textId="77777777" w:rsidR="00AA0D25" w:rsidRDefault="00CB52E8" w:rsidP="00AA0D25">
            <w:pPr>
              <w:pStyle w:val="CRCoverPage"/>
              <w:spacing w:after="0"/>
              <w:ind w:left="100"/>
              <w:rPr>
                <w:noProof/>
                <w:lang w:eastAsia="zh-TW"/>
              </w:rPr>
            </w:pPr>
            <w:r w:rsidRPr="00CB52E8">
              <w:rPr>
                <w:rFonts w:hint="eastAsia"/>
                <w:noProof/>
                <w:highlight w:val="green"/>
                <w:lang w:eastAsia="zh-TW"/>
              </w:rPr>
              <w:t>R</w:t>
            </w:r>
            <w:r w:rsidRPr="00CB52E8">
              <w:rPr>
                <w:noProof/>
                <w:highlight w:val="green"/>
                <w:lang w:eastAsia="zh-TW"/>
              </w:rPr>
              <w:t>1</w:t>
            </w:r>
            <w:r>
              <w:rPr>
                <w:noProof/>
                <w:lang w:eastAsia="zh-TW"/>
              </w:rPr>
              <w:t>:</w:t>
            </w:r>
          </w:p>
          <w:p w14:paraId="546C56E1" w14:textId="77777777" w:rsidR="00CB52E8" w:rsidRPr="00CB52E8" w:rsidRDefault="00CB52E8" w:rsidP="00CB52E8">
            <w:pPr>
              <w:pStyle w:val="CRCoverPage"/>
              <w:numPr>
                <w:ilvl w:val="0"/>
                <w:numId w:val="36"/>
              </w:numPr>
              <w:spacing w:after="0"/>
              <w:rPr>
                <w:noProof/>
                <w:lang w:eastAsia="zh-TW"/>
              </w:rPr>
            </w:pPr>
            <w:r>
              <w:rPr>
                <w:noProof/>
                <w:lang w:eastAsia="zh-TW"/>
              </w:rPr>
              <w:t>Lower limit is corrected to consider “</w:t>
            </w:r>
            <w:r>
              <w:rPr>
                <w:rFonts w:ascii="Segoe UI" w:hAnsi="Segoe UI" w:cs="Segoe UI"/>
                <w:lang w:eastAsia="ja-JP"/>
              </w:rPr>
              <w:t>T_L</w:t>
            </w:r>
            <w:r>
              <w:rPr>
                <w:rFonts w:ascii="Segoe UI" w:hAnsi="Segoe UI" w:cs="Segoe UI"/>
                <w:lang w:eastAsia="ja-JP"/>
              </w:rPr>
              <w:t>” in test requirement</w:t>
            </w:r>
          </w:p>
          <w:p w14:paraId="6ACA4173" w14:textId="11DFE510" w:rsidR="00CB52E8" w:rsidRPr="00AA0D25" w:rsidRDefault="000E3B23" w:rsidP="00CB52E8">
            <w:pPr>
              <w:pStyle w:val="CRCoverPage"/>
              <w:numPr>
                <w:ilvl w:val="0"/>
                <w:numId w:val="36"/>
              </w:numPr>
              <w:spacing w:after="0"/>
              <w:rPr>
                <w:rFonts w:hint="eastAsia"/>
                <w:noProof/>
                <w:lang w:eastAsia="zh-TW"/>
              </w:rPr>
            </w:pPr>
            <w:r>
              <w:rPr>
                <w:rFonts w:hint="eastAsia"/>
                <w:noProof/>
                <w:lang w:eastAsia="zh-TW"/>
              </w:rPr>
              <w:t>U</w:t>
            </w:r>
            <w:r>
              <w:rPr>
                <w:noProof/>
                <w:lang w:eastAsia="zh-TW"/>
              </w:rPr>
              <w:t>pper limit is corrected.</w:t>
            </w:r>
            <w:bookmarkStart w:id="1" w:name="_GoBack"/>
            <w:bookmarkEnd w:id="1"/>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19C0002C" w14:textId="77777777" w:rsidR="00BF5359" w:rsidRPr="00E93177" w:rsidRDefault="00BF5359" w:rsidP="00BF5359">
      <w:pPr>
        <w:pStyle w:val="30"/>
        <w:rPr>
          <w:lang w:eastAsia="zh-CN"/>
        </w:rPr>
      </w:pPr>
      <w:r w:rsidRPr="00E93177">
        <w:t>6.2.4_2</w:t>
      </w:r>
      <w:r w:rsidRPr="00E93177">
        <w:rPr>
          <w:lang w:eastAsia="zh-CN"/>
        </w:rPr>
        <w:tab/>
      </w:r>
      <w:r w:rsidRPr="00E93177">
        <w:t>Additional Maximum Power Reduction (A-MPR)</w:t>
      </w:r>
      <w:r w:rsidRPr="00E93177">
        <w:rPr>
          <w:lang w:eastAsia="zh-CN"/>
        </w:rPr>
        <w:t xml:space="preserve"> for UL 64QAM</w:t>
      </w:r>
    </w:p>
    <w:p w14:paraId="182B2639" w14:textId="4BF4EF6B" w:rsidR="00391D1B" w:rsidRDefault="00BF5359" w:rsidP="00391D1B">
      <w:pPr>
        <w:rPr>
          <w:color w:val="FF0000"/>
        </w:rPr>
      </w:pPr>
      <w:r>
        <w:rPr>
          <w:color w:val="FF0000"/>
        </w:rPr>
        <w:t>Many information is skipped</w:t>
      </w:r>
    </w:p>
    <w:p w14:paraId="546D031B" w14:textId="77777777" w:rsidR="00BF5359" w:rsidRPr="00E93177" w:rsidRDefault="00BF5359" w:rsidP="00BF5359">
      <w:pPr>
        <w:pStyle w:val="TH"/>
      </w:pPr>
      <w:r w:rsidRPr="00E93177">
        <w:t xml:space="preserve">Table </w:t>
      </w:r>
      <w:r w:rsidRPr="00E93177">
        <w:rPr>
          <w:lang w:eastAsia="zh-CN"/>
        </w:rPr>
        <w:t>6.2.4_2.5-23</w:t>
      </w:r>
      <w:r w:rsidRPr="00E93177">
        <w:t>: UE Power Class Test requirements (network signalled value "NS_23")</w:t>
      </w:r>
    </w:p>
    <w:tbl>
      <w:tblPr>
        <w:tblW w:w="9760" w:type="dxa"/>
        <w:tblInd w:w="55" w:type="dxa"/>
        <w:tblCellMar>
          <w:left w:w="70" w:type="dxa"/>
          <w:right w:w="70" w:type="dxa"/>
        </w:tblCellMar>
        <w:tblLook w:val="0000" w:firstRow="0" w:lastRow="0" w:firstColumn="0" w:lastColumn="0" w:noHBand="0" w:noVBand="0"/>
      </w:tblPr>
      <w:tblGrid>
        <w:gridCol w:w="1346"/>
        <w:gridCol w:w="12"/>
        <w:gridCol w:w="962"/>
        <w:gridCol w:w="201"/>
        <w:gridCol w:w="773"/>
        <w:gridCol w:w="390"/>
        <w:gridCol w:w="597"/>
        <w:gridCol w:w="573"/>
        <w:gridCol w:w="469"/>
        <w:gridCol w:w="716"/>
        <w:gridCol w:w="397"/>
        <w:gridCol w:w="984"/>
        <w:gridCol w:w="307"/>
        <w:gridCol w:w="863"/>
        <w:gridCol w:w="152"/>
        <w:gridCol w:w="1018"/>
      </w:tblGrid>
      <w:tr w:rsidR="00BF5359" w:rsidRPr="00E93177" w:rsidDel="00CB52E8" w14:paraId="2E668BE4" w14:textId="61C7A8AC" w:rsidTr="001D2D26">
        <w:trPr>
          <w:trHeight w:val="735"/>
          <w:del w:id="2" w:author="Ivan Cheng (鄭宜樺)" w:date="2022-11-17T23:42:00Z"/>
        </w:trPr>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751D0423" w14:textId="7AE755A0" w:rsidR="00BF5359" w:rsidRPr="00E93177" w:rsidDel="00CB52E8" w:rsidRDefault="00BF5359" w:rsidP="001D2D26">
            <w:pPr>
              <w:pStyle w:val="TAH"/>
              <w:rPr>
                <w:del w:id="3" w:author="Ivan Cheng (鄭宜樺)" w:date="2022-11-17T23:42:00Z"/>
              </w:rPr>
            </w:pPr>
            <w:del w:id="4" w:author="Ivan Cheng (鄭宜樺)" w:date="2022-11-17T23:42:00Z">
              <w:r w:rsidRPr="00E93177" w:rsidDel="00CB52E8">
                <w:delText>Configuration ID</w:delText>
              </w:r>
            </w:del>
          </w:p>
        </w:tc>
        <w:tc>
          <w:tcPr>
            <w:tcW w:w="1163" w:type="dxa"/>
            <w:gridSpan w:val="2"/>
            <w:tcBorders>
              <w:top w:val="single" w:sz="4" w:space="0" w:color="auto"/>
              <w:left w:val="nil"/>
              <w:bottom w:val="single" w:sz="4" w:space="0" w:color="auto"/>
              <w:right w:val="single" w:sz="4" w:space="0" w:color="auto"/>
            </w:tcBorders>
            <w:shd w:val="clear" w:color="auto" w:fill="auto"/>
          </w:tcPr>
          <w:p w14:paraId="7534B10B" w14:textId="2A2C2A13" w:rsidR="00BF5359" w:rsidRPr="00E93177" w:rsidDel="00CB52E8" w:rsidRDefault="00BF5359" w:rsidP="001D2D26">
            <w:pPr>
              <w:pStyle w:val="TAH"/>
              <w:rPr>
                <w:del w:id="5" w:author="Ivan Cheng (鄭宜樺)" w:date="2022-11-17T23:42:00Z"/>
              </w:rPr>
            </w:pPr>
            <w:del w:id="6" w:author="Ivan Cheng (鄭宜樺)" w:date="2022-11-17T23:42:00Z">
              <w:r w:rsidRPr="00E93177" w:rsidDel="00CB52E8">
                <w:delText>MPR (dB)</w:delText>
              </w:r>
            </w:del>
          </w:p>
        </w:tc>
        <w:tc>
          <w:tcPr>
            <w:tcW w:w="1163" w:type="dxa"/>
            <w:gridSpan w:val="2"/>
            <w:tcBorders>
              <w:top w:val="single" w:sz="4" w:space="0" w:color="auto"/>
              <w:left w:val="nil"/>
              <w:bottom w:val="single" w:sz="4" w:space="0" w:color="auto"/>
              <w:right w:val="single" w:sz="4" w:space="0" w:color="auto"/>
            </w:tcBorders>
            <w:shd w:val="clear" w:color="auto" w:fill="auto"/>
          </w:tcPr>
          <w:p w14:paraId="0178D66E" w14:textId="4D7182D0" w:rsidR="00BF5359" w:rsidRPr="00E93177" w:rsidDel="00CB52E8" w:rsidRDefault="00BF5359" w:rsidP="001D2D26">
            <w:pPr>
              <w:pStyle w:val="TAH"/>
              <w:rPr>
                <w:del w:id="7" w:author="Ivan Cheng (鄭宜樺)" w:date="2022-11-17T23:42:00Z"/>
              </w:rPr>
            </w:pPr>
            <w:del w:id="8" w:author="Ivan Cheng (鄭宜樺)" w:date="2022-11-17T23:42:00Z">
              <w:r w:rsidRPr="00E93177" w:rsidDel="00CB52E8">
                <w:delText>A-MPR (dB)</w:delText>
              </w:r>
            </w:del>
          </w:p>
        </w:tc>
        <w:tc>
          <w:tcPr>
            <w:tcW w:w="1170" w:type="dxa"/>
            <w:gridSpan w:val="2"/>
            <w:tcBorders>
              <w:top w:val="single" w:sz="4" w:space="0" w:color="auto"/>
              <w:left w:val="nil"/>
              <w:bottom w:val="single" w:sz="4" w:space="0" w:color="auto"/>
              <w:right w:val="single" w:sz="4" w:space="0" w:color="auto"/>
            </w:tcBorders>
            <w:shd w:val="clear" w:color="auto" w:fill="auto"/>
          </w:tcPr>
          <w:p w14:paraId="13C6EEF0" w14:textId="0A0D0DD0" w:rsidR="00BF5359" w:rsidRPr="00E93177" w:rsidDel="00CB52E8" w:rsidRDefault="00BF5359" w:rsidP="001D2D26">
            <w:pPr>
              <w:pStyle w:val="TAH"/>
              <w:rPr>
                <w:del w:id="9" w:author="Ivan Cheng (鄭宜樺)" w:date="2022-11-17T23:42:00Z"/>
              </w:rPr>
            </w:pPr>
            <w:del w:id="10" w:author="Ivan Cheng (鄭宜樺)" w:date="2022-11-17T23:42:00Z">
              <w:r w:rsidRPr="00E93177" w:rsidDel="00CB52E8">
                <w:delText>ΔT</w:delText>
              </w:r>
              <w:r w:rsidRPr="00E93177" w:rsidDel="00CB52E8">
                <w:rPr>
                  <w:vertAlign w:val="subscript"/>
                </w:rPr>
                <w:delText>C,c</w:delText>
              </w:r>
              <w:r w:rsidRPr="00E93177" w:rsidDel="00CB52E8">
                <w:delText xml:space="preserve"> (dB)</w:delText>
              </w:r>
            </w:del>
          </w:p>
        </w:tc>
        <w:tc>
          <w:tcPr>
            <w:tcW w:w="1185" w:type="dxa"/>
            <w:gridSpan w:val="2"/>
            <w:tcBorders>
              <w:top w:val="single" w:sz="4" w:space="0" w:color="auto"/>
              <w:left w:val="nil"/>
              <w:bottom w:val="single" w:sz="4" w:space="0" w:color="auto"/>
              <w:right w:val="single" w:sz="4" w:space="0" w:color="auto"/>
            </w:tcBorders>
            <w:shd w:val="clear" w:color="auto" w:fill="auto"/>
          </w:tcPr>
          <w:p w14:paraId="51C930C6" w14:textId="419B6EC8" w:rsidR="00BF5359" w:rsidRPr="00E93177" w:rsidDel="00CB52E8" w:rsidRDefault="00BF5359" w:rsidP="001D2D26">
            <w:pPr>
              <w:pStyle w:val="TAH"/>
              <w:rPr>
                <w:del w:id="11" w:author="Ivan Cheng (鄭宜樺)" w:date="2022-11-17T23:42:00Z"/>
              </w:rPr>
            </w:pPr>
            <w:del w:id="12" w:author="Ivan Cheng (鄭宜樺)" w:date="2022-11-17T23:42:00Z">
              <w:r w:rsidRPr="00E93177" w:rsidDel="00CB52E8">
                <w:delText>P</w:delText>
              </w:r>
              <w:r w:rsidRPr="00E93177" w:rsidDel="00CB52E8">
                <w:rPr>
                  <w:vertAlign w:val="subscript"/>
                </w:rPr>
                <w:delText>CMAX,c</w:delText>
              </w:r>
              <w:r w:rsidRPr="00E93177" w:rsidDel="00CB52E8">
                <w:delText xml:space="preserve"> (dBm)</w:delText>
              </w:r>
            </w:del>
          </w:p>
        </w:tc>
        <w:tc>
          <w:tcPr>
            <w:tcW w:w="1381" w:type="dxa"/>
            <w:gridSpan w:val="2"/>
            <w:tcBorders>
              <w:top w:val="single" w:sz="4" w:space="0" w:color="auto"/>
              <w:left w:val="nil"/>
              <w:bottom w:val="single" w:sz="4" w:space="0" w:color="auto"/>
              <w:right w:val="single" w:sz="4" w:space="0" w:color="auto"/>
            </w:tcBorders>
            <w:shd w:val="clear" w:color="auto" w:fill="auto"/>
          </w:tcPr>
          <w:p w14:paraId="2E60FB21" w14:textId="408606ED" w:rsidR="00BF5359" w:rsidRPr="00E93177" w:rsidDel="00CB52E8" w:rsidRDefault="00BF5359" w:rsidP="001D2D26">
            <w:pPr>
              <w:pStyle w:val="TAH"/>
              <w:rPr>
                <w:del w:id="13" w:author="Ivan Cheng (鄭宜樺)" w:date="2022-11-17T23:42:00Z"/>
              </w:rPr>
            </w:pPr>
            <w:del w:id="14" w:author="Ivan Cheng (鄭宜樺)" w:date="2022-11-17T23:42:00Z">
              <w:r w:rsidRPr="00E93177" w:rsidDel="00CB52E8">
                <w:delText>T(P</w:delText>
              </w:r>
              <w:r w:rsidRPr="00E93177" w:rsidDel="00CB52E8">
                <w:rPr>
                  <w:vertAlign w:val="subscript"/>
                </w:rPr>
                <w:delText>CMAX_L,c</w:delText>
              </w:r>
              <w:r w:rsidRPr="00E93177" w:rsidDel="00CB52E8">
                <w:delText>) (dB)</w:delText>
              </w:r>
            </w:del>
          </w:p>
        </w:tc>
        <w:tc>
          <w:tcPr>
            <w:tcW w:w="1170" w:type="dxa"/>
            <w:gridSpan w:val="2"/>
            <w:tcBorders>
              <w:top w:val="single" w:sz="4" w:space="0" w:color="auto"/>
              <w:left w:val="nil"/>
              <w:bottom w:val="single" w:sz="4" w:space="0" w:color="auto"/>
              <w:right w:val="single" w:sz="4" w:space="0" w:color="auto"/>
            </w:tcBorders>
            <w:shd w:val="clear" w:color="auto" w:fill="auto"/>
          </w:tcPr>
          <w:p w14:paraId="598EDF07" w14:textId="410DD2C8" w:rsidR="00BF5359" w:rsidRPr="00E93177" w:rsidDel="00CB52E8" w:rsidRDefault="00BF5359" w:rsidP="001D2D26">
            <w:pPr>
              <w:pStyle w:val="TAH"/>
              <w:rPr>
                <w:del w:id="15" w:author="Ivan Cheng (鄭宜樺)" w:date="2022-11-17T23:42:00Z"/>
              </w:rPr>
            </w:pPr>
            <w:del w:id="16" w:author="Ivan Cheng (鄭宜樺)" w:date="2022-11-17T23:42:00Z">
              <w:r w:rsidRPr="00E93177" w:rsidDel="00CB52E8">
                <w:delText>Upper limit (dBm)</w:delText>
              </w:r>
            </w:del>
          </w:p>
        </w:tc>
        <w:tc>
          <w:tcPr>
            <w:tcW w:w="1170" w:type="dxa"/>
            <w:gridSpan w:val="2"/>
            <w:tcBorders>
              <w:top w:val="single" w:sz="4" w:space="0" w:color="auto"/>
              <w:left w:val="nil"/>
              <w:bottom w:val="single" w:sz="4" w:space="0" w:color="auto"/>
              <w:right w:val="single" w:sz="4" w:space="0" w:color="auto"/>
            </w:tcBorders>
            <w:shd w:val="clear" w:color="auto" w:fill="auto"/>
          </w:tcPr>
          <w:p w14:paraId="590EF8AB" w14:textId="47C16836" w:rsidR="00BF5359" w:rsidRPr="00E93177" w:rsidDel="00CB52E8" w:rsidRDefault="00BF5359" w:rsidP="001D2D26">
            <w:pPr>
              <w:pStyle w:val="TAH"/>
              <w:rPr>
                <w:del w:id="17" w:author="Ivan Cheng (鄭宜樺)" w:date="2022-11-17T23:42:00Z"/>
              </w:rPr>
            </w:pPr>
            <w:del w:id="18" w:author="Ivan Cheng (鄭宜樺)" w:date="2022-11-17T23:42:00Z">
              <w:r w:rsidRPr="00E93177" w:rsidDel="00CB52E8">
                <w:delText>Lower limit (dBm)</w:delText>
              </w:r>
            </w:del>
          </w:p>
        </w:tc>
      </w:tr>
      <w:tr w:rsidR="00BF5359" w:rsidRPr="00E93177" w:rsidDel="00CB52E8" w14:paraId="6BB0478F" w14:textId="162ED7C0" w:rsidTr="001D2D26">
        <w:trPr>
          <w:trHeight w:val="270"/>
          <w:del w:id="19" w:author="Ivan Cheng (鄭宜樺)" w:date="2022-11-17T23:42:00Z"/>
        </w:trPr>
        <w:tc>
          <w:tcPr>
            <w:tcW w:w="1358" w:type="dxa"/>
            <w:gridSpan w:val="2"/>
            <w:tcBorders>
              <w:top w:val="nil"/>
              <w:left w:val="single" w:sz="4" w:space="0" w:color="auto"/>
              <w:bottom w:val="single" w:sz="4" w:space="0" w:color="auto"/>
              <w:right w:val="single" w:sz="4" w:space="0" w:color="auto"/>
            </w:tcBorders>
            <w:shd w:val="clear" w:color="auto" w:fill="auto"/>
            <w:vAlign w:val="center"/>
          </w:tcPr>
          <w:p w14:paraId="2F118684" w14:textId="393EE33B" w:rsidR="00BF5359" w:rsidRPr="00E93177" w:rsidDel="00CB52E8" w:rsidRDefault="00BF5359" w:rsidP="001D2D26">
            <w:pPr>
              <w:pStyle w:val="TAC"/>
              <w:rPr>
                <w:del w:id="20" w:author="Ivan Cheng (鄭宜樺)" w:date="2022-11-17T23:42:00Z"/>
              </w:rPr>
            </w:pPr>
            <w:del w:id="21" w:author="Ivan Cheng (鄭宜樺)" w:date="2022-11-17T23:42:00Z">
              <w:r w:rsidRPr="00E93177" w:rsidDel="00CB52E8">
                <w:delText>1</w:delText>
              </w:r>
            </w:del>
          </w:p>
        </w:tc>
        <w:tc>
          <w:tcPr>
            <w:tcW w:w="1163" w:type="dxa"/>
            <w:gridSpan w:val="2"/>
            <w:tcBorders>
              <w:top w:val="nil"/>
              <w:left w:val="nil"/>
              <w:bottom w:val="single" w:sz="4" w:space="0" w:color="auto"/>
              <w:right w:val="single" w:sz="4" w:space="0" w:color="auto"/>
            </w:tcBorders>
            <w:shd w:val="clear" w:color="auto" w:fill="auto"/>
            <w:vAlign w:val="center"/>
          </w:tcPr>
          <w:p w14:paraId="4E6243E1" w14:textId="6464578F" w:rsidR="00BF5359" w:rsidRPr="00E93177" w:rsidDel="00CB52E8" w:rsidRDefault="00BF5359" w:rsidP="001D2D26">
            <w:pPr>
              <w:pStyle w:val="TAC"/>
              <w:rPr>
                <w:del w:id="22" w:author="Ivan Cheng (鄭宜樺)" w:date="2022-11-17T23:42:00Z"/>
              </w:rPr>
            </w:pPr>
            <w:del w:id="23" w:author="Ivan Cheng (鄭宜樺)" w:date="2022-11-17T23:42:00Z">
              <w:r w:rsidRPr="00E93177" w:rsidDel="00CB52E8">
                <w:delText>2</w:delText>
              </w:r>
            </w:del>
          </w:p>
        </w:tc>
        <w:tc>
          <w:tcPr>
            <w:tcW w:w="1163" w:type="dxa"/>
            <w:gridSpan w:val="2"/>
            <w:tcBorders>
              <w:top w:val="nil"/>
              <w:left w:val="nil"/>
              <w:bottom w:val="single" w:sz="4" w:space="0" w:color="auto"/>
              <w:right w:val="single" w:sz="4" w:space="0" w:color="auto"/>
            </w:tcBorders>
            <w:shd w:val="clear" w:color="auto" w:fill="auto"/>
            <w:vAlign w:val="center"/>
          </w:tcPr>
          <w:p w14:paraId="2AD2E4FB" w14:textId="62A41212" w:rsidR="00BF5359" w:rsidRPr="00E93177" w:rsidDel="00CB52E8" w:rsidRDefault="00BF5359" w:rsidP="001D2D26">
            <w:pPr>
              <w:pStyle w:val="TAC"/>
              <w:rPr>
                <w:del w:id="24" w:author="Ivan Cheng (鄭宜樺)" w:date="2022-11-17T23:42:00Z"/>
              </w:rPr>
            </w:pPr>
            <w:del w:id="25" w:author="Ivan Cheng (鄭宜樺)" w:date="2022-11-17T23:42:00Z">
              <w:r w:rsidRPr="00E93177" w:rsidDel="00CB52E8">
                <w:delText>0</w:delText>
              </w:r>
            </w:del>
          </w:p>
        </w:tc>
        <w:tc>
          <w:tcPr>
            <w:tcW w:w="1170" w:type="dxa"/>
            <w:gridSpan w:val="2"/>
            <w:tcBorders>
              <w:top w:val="nil"/>
              <w:left w:val="nil"/>
              <w:bottom w:val="single" w:sz="4" w:space="0" w:color="auto"/>
              <w:right w:val="single" w:sz="4" w:space="0" w:color="auto"/>
            </w:tcBorders>
            <w:shd w:val="clear" w:color="auto" w:fill="auto"/>
            <w:vAlign w:val="center"/>
          </w:tcPr>
          <w:p w14:paraId="77A74DA4" w14:textId="4487EC2A" w:rsidR="00BF5359" w:rsidRPr="00E93177" w:rsidDel="00CB52E8" w:rsidRDefault="00BF5359" w:rsidP="001D2D26">
            <w:pPr>
              <w:pStyle w:val="TAC"/>
              <w:rPr>
                <w:del w:id="26" w:author="Ivan Cheng (鄭宜樺)" w:date="2022-11-17T23:42:00Z"/>
              </w:rPr>
            </w:pPr>
            <w:del w:id="27" w:author="Ivan Cheng (鄭宜樺)" w:date="2022-11-17T23:42:00Z">
              <w:r w:rsidRPr="00E93177" w:rsidDel="00CB52E8">
                <w:delText>0</w:delText>
              </w:r>
            </w:del>
          </w:p>
        </w:tc>
        <w:tc>
          <w:tcPr>
            <w:tcW w:w="1185" w:type="dxa"/>
            <w:gridSpan w:val="2"/>
            <w:tcBorders>
              <w:top w:val="nil"/>
              <w:left w:val="nil"/>
              <w:bottom w:val="single" w:sz="4" w:space="0" w:color="auto"/>
              <w:right w:val="single" w:sz="4" w:space="0" w:color="auto"/>
            </w:tcBorders>
            <w:shd w:val="clear" w:color="auto" w:fill="auto"/>
            <w:vAlign w:val="center"/>
          </w:tcPr>
          <w:p w14:paraId="685A9253" w14:textId="036ED9A8" w:rsidR="00BF5359" w:rsidRPr="00E93177" w:rsidDel="00CB52E8" w:rsidRDefault="00BF5359" w:rsidP="001D2D26">
            <w:pPr>
              <w:pStyle w:val="TAC"/>
              <w:rPr>
                <w:del w:id="28" w:author="Ivan Cheng (鄭宜樺)" w:date="2022-11-17T23:42:00Z"/>
              </w:rPr>
            </w:pPr>
            <w:del w:id="29" w:author="Ivan Cheng (鄭宜樺)" w:date="2022-11-17T23:42:00Z">
              <w:r w:rsidRPr="00E93177" w:rsidDel="00CB52E8">
                <w:delText>21</w:delText>
              </w:r>
            </w:del>
          </w:p>
        </w:tc>
        <w:tc>
          <w:tcPr>
            <w:tcW w:w="1381" w:type="dxa"/>
            <w:gridSpan w:val="2"/>
            <w:tcBorders>
              <w:top w:val="nil"/>
              <w:left w:val="nil"/>
              <w:bottom w:val="single" w:sz="4" w:space="0" w:color="auto"/>
              <w:right w:val="single" w:sz="4" w:space="0" w:color="auto"/>
            </w:tcBorders>
            <w:shd w:val="clear" w:color="auto" w:fill="auto"/>
            <w:vAlign w:val="center"/>
          </w:tcPr>
          <w:p w14:paraId="75AC5CD4" w14:textId="05A25670" w:rsidR="00BF5359" w:rsidRPr="00E93177" w:rsidDel="00CB52E8" w:rsidRDefault="00BF5359" w:rsidP="001D2D26">
            <w:pPr>
              <w:pStyle w:val="TAC"/>
              <w:rPr>
                <w:del w:id="30" w:author="Ivan Cheng (鄭宜樺)" w:date="2022-11-17T23:42:00Z"/>
              </w:rPr>
            </w:pPr>
            <w:del w:id="31" w:author="Ivan Cheng (鄭宜樺)" w:date="2022-11-17T23:42:00Z">
              <w:r w:rsidRPr="00E93177" w:rsidDel="00CB52E8">
                <w:delText>2.0</w:delText>
              </w:r>
            </w:del>
          </w:p>
        </w:tc>
        <w:tc>
          <w:tcPr>
            <w:tcW w:w="1170" w:type="dxa"/>
            <w:gridSpan w:val="2"/>
            <w:tcBorders>
              <w:top w:val="nil"/>
              <w:left w:val="nil"/>
              <w:bottom w:val="single" w:sz="4" w:space="0" w:color="auto"/>
              <w:right w:val="single" w:sz="4" w:space="0" w:color="auto"/>
            </w:tcBorders>
            <w:shd w:val="clear" w:color="auto" w:fill="auto"/>
            <w:vAlign w:val="center"/>
          </w:tcPr>
          <w:p w14:paraId="707239AF" w14:textId="4597A9C2" w:rsidR="00BF5359" w:rsidRPr="00E93177" w:rsidDel="00CB52E8" w:rsidRDefault="00BF5359" w:rsidP="001D2D26">
            <w:pPr>
              <w:pStyle w:val="TAC"/>
              <w:rPr>
                <w:del w:id="32" w:author="Ivan Cheng (鄭宜樺)" w:date="2022-11-17T23:42:00Z"/>
              </w:rPr>
            </w:pPr>
            <w:del w:id="33" w:author="Ivan Cheng (鄭宜樺)" w:date="2022-11-17T23:42:00Z">
              <w:r w:rsidRPr="00E93177" w:rsidDel="00CB52E8">
                <w:delText>21</w:delText>
              </w:r>
            </w:del>
          </w:p>
        </w:tc>
        <w:tc>
          <w:tcPr>
            <w:tcW w:w="1170" w:type="dxa"/>
            <w:gridSpan w:val="2"/>
            <w:tcBorders>
              <w:top w:val="nil"/>
              <w:left w:val="nil"/>
              <w:bottom w:val="single" w:sz="4" w:space="0" w:color="auto"/>
              <w:right w:val="single" w:sz="4" w:space="0" w:color="auto"/>
            </w:tcBorders>
            <w:shd w:val="clear" w:color="auto" w:fill="auto"/>
            <w:vAlign w:val="center"/>
          </w:tcPr>
          <w:p w14:paraId="691BD466" w14:textId="636E3687" w:rsidR="00BF5359" w:rsidRPr="00E93177" w:rsidDel="00CB52E8" w:rsidRDefault="00BF5359" w:rsidP="001D2D26">
            <w:pPr>
              <w:pStyle w:val="TAC"/>
              <w:rPr>
                <w:del w:id="34" w:author="Ivan Cheng (鄭宜樺)" w:date="2022-11-17T23:42:00Z"/>
              </w:rPr>
            </w:pPr>
            <w:del w:id="35" w:author="Ivan Cheng (鄭宜樺)" w:date="2022-10-17T15:09:00Z">
              <w:r w:rsidRPr="00E93177" w:rsidDel="00BF5359">
                <w:delText>2.0</w:delText>
              </w:r>
            </w:del>
          </w:p>
        </w:tc>
      </w:tr>
      <w:tr w:rsidR="00BF5359" w:rsidRPr="00E93177" w:rsidDel="00CB52E8" w14:paraId="5DE8BAFC" w14:textId="0432D092" w:rsidTr="001D2D26">
        <w:trPr>
          <w:trHeight w:val="270"/>
          <w:del w:id="36" w:author="Ivan Cheng (鄭宜樺)" w:date="2022-11-17T23:42:00Z"/>
        </w:trPr>
        <w:tc>
          <w:tcPr>
            <w:tcW w:w="1358" w:type="dxa"/>
            <w:gridSpan w:val="2"/>
            <w:tcBorders>
              <w:top w:val="nil"/>
              <w:left w:val="single" w:sz="4" w:space="0" w:color="auto"/>
              <w:bottom w:val="single" w:sz="4" w:space="0" w:color="auto"/>
              <w:right w:val="single" w:sz="4" w:space="0" w:color="auto"/>
            </w:tcBorders>
            <w:shd w:val="clear" w:color="auto" w:fill="auto"/>
            <w:vAlign w:val="center"/>
          </w:tcPr>
          <w:p w14:paraId="64B6387A" w14:textId="0A815C87" w:rsidR="00BF5359" w:rsidRPr="00E93177" w:rsidDel="00CB52E8" w:rsidRDefault="00BF5359" w:rsidP="001D2D26">
            <w:pPr>
              <w:pStyle w:val="TAC"/>
              <w:rPr>
                <w:del w:id="37" w:author="Ivan Cheng (鄭宜樺)" w:date="2022-11-17T23:42:00Z"/>
              </w:rPr>
            </w:pPr>
            <w:del w:id="38" w:author="Ivan Cheng (鄭宜樺)" w:date="2022-11-17T23:42:00Z">
              <w:r w:rsidRPr="00E93177" w:rsidDel="00CB52E8">
                <w:delText>2</w:delText>
              </w:r>
            </w:del>
          </w:p>
        </w:tc>
        <w:tc>
          <w:tcPr>
            <w:tcW w:w="1163" w:type="dxa"/>
            <w:gridSpan w:val="2"/>
            <w:tcBorders>
              <w:top w:val="nil"/>
              <w:left w:val="nil"/>
              <w:bottom w:val="single" w:sz="4" w:space="0" w:color="auto"/>
              <w:right w:val="single" w:sz="4" w:space="0" w:color="auto"/>
            </w:tcBorders>
            <w:shd w:val="clear" w:color="auto" w:fill="auto"/>
            <w:vAlign w:val="center"/>
          </w:tcPr>
          <w:p w14:paraId="3DA18027" w14:textId="40CB30C0" w:rsidR="00BF5359" w:rsidRPr="00E93177" w:rsidDel="00CB52E8" w:rsidRDefault="00BF5359" w:rsidP="001D2D26">
            <w:pPr>
              <w:pStyle w:val="TAC"/>
              <w:rPr>
                <w:del w:id="39" w:author="Ivan Cheng (鄭宜樺)" w:date="2022-11-17T23:42:00Z"/>
              </w:rPr>
            </w:pPr>
            <w:del w:id="40" w:author="Ivan Cheng (鄭宜樺)" w:date="2022-11-17T23:42:00Z">
              <w:r w:rsidRPr="00E93177" w:rsidDel="00CB52E8">
                <w:delText>2</w:delText>
              </w:r>
            </w:del>
          </w:p>
        </w:tc>
        <w:tc>
          <w:tcPr>
            <w:tcW w:w="1163" w:type="dxa"/>
            <w:gridSpan w:val="2"/>
            <w:tcBorders>
              <w:top w:val="nil"/>
              <w:left w:val="nil"/>
              <w:bottom w:val="single" w:sz="4" w:space="0" w:color="auto"/>
              <w:right w:val="single" w:sz="4" w:space="0" w:color="auto"/>
            </w:tcBorders>
            <w:shd w:val="clear" w:color="auto" w:fill="auto"/>
            <w:vAlign w:val="center"/>
          </w:tcPr>
          <w:p w14:paraId="77BE3E38" w14:textId="5B056C4F" w:rsidR="00BF5359" w:rsidRPr="00E93177" w:rsidDel="00CB52E8" w:rsidRDefault="00BF5359" w:rsidP="001D2D26">
            <w:pPr>
              <w:pStyle w:val="TAC"/>
              <w:rPr>
                <w:del w:id="41" w:author="Ivan Cheng (鄭宜樺)" w:date="2022-11-17T23:42:00Z"/>
              </w:rPr>
            </w:pPr>
            <w:del w:id="42" w:author="Ivan Cheng (鄭宜樺)" w:date="2022-11-17T23:42:00Z">
              <w:r w:rsidRPr="00E93177" w:rsidDel="00CB52E8">
                <w:delText>0</w:delText>
              </w:r>
            </w:del>
          </w:p>
        </w:tc>
        <w:tc>
          <w:tcPr>
            <w:tcW w:w="1170" w:type="dxa"/>
            <w:gridSpan w:val="2"/>
            <w:tcBorders>
              <w:top w:val="nil"/>
              <w:left w:val="nil"/>
              <w:bottom w:val="single" w:sz="4" w:space="0" w:color="auto"/>
              <w:right w:val="single" w:sz="4" w:space="0" w:color="auto"/>
            </w:tcBorders>
            <w:shd w:val="clear" w:color="auto" w:fill="auto"/>
            <w:vAlign w:val="center"/>
          </w:tcPr>
          <w:p w14:paraId="5865D351" w14:textId="29739917" w:rsidR="00BF5359" w:rsidRPr="00E93177" w:rsidDel="00CB52E8" w:rsidRDefault="00BF5359" w:rsidP="001D2D26">
            <w:pPr>
              <w:pStyle w:val="TAC"/>
              <w:rPr>
                <w:del w:id="43" w:author="Ivan Cheng (鄭宜樺)" w:date="2022-11-17T23:42:00Z"/>
              </w:rPr>
            </w:pPr>
            <w:del w:id="44" w:author="Ivan Cheng (鄭宜樺)" w:date="2022-11-17T23:42:00Z">
              <w:r w:rsidRPr="00E93177" w:rsidDel="00CB52E8">
                <w:delText>0</w:delText>
              </w:r>
            </w:del>
          </w:p>
        </w:tc>
        <w:tc>
          <w:tcPr>
            <w:tcW w:w="1185" w:type="dxa"/>
            <w:gridSpan w:val="2"/>
            <w:tcBorders>
              <w:top w:val="nil"/>
              <w:left w:val="nil"/>
              <w:bottom w:val="single" w:sz="4" w:space="0" w:color="auto"/>
              <w:right w:val="single" w:sz="4" w:space="0" w:color="auto"/>
            </w:tcBorders>
            <w:shd w:val="clear" w:color="auto" w:fill="auto"/>
            <w:vAlign w:val="center"/>
          </w:tcPr>
          <w:p w14:paraId="5568B6B2" w14:textId="64791E6C" w:rsidR="00BF5359" w:rsidRPr="00E93177" w:rsidDel="00CB52E8" w:rsidRDefault="00BF5359" w:rsidP="001D2D26">
            <w:pPr>
              <w:pStyle w:val="TAC"/>
              <w:rPr>
                <w:del w:id="45" w:author="Ivan Cheng (鄭宜樺)" w:date="2022-11-17T23:42:00Z"/>
              </w:rPr>
            </w:pPr>
            <w:del w:id="46" w:author="Ivan Cheng (鄭宜樺)" w:date="2022-11-17T23:42:00Z">
              <w:r w:rsidRPr="00E93177" w:rsidDel="00CB52E8">
                <w:delText>21</w:delText>
              </w:r>
            </w:del>
          </w:p>
        </w:tc>
        <w:tc>
          <w:tcPr>
            <w:tcW w:w="1381" w:type="dxa"/>
            <w:gridSpan w:val="2"/>
            <w:tcBorders>
              <w:top w:val="nil"/>
              <w:left w:val="nil"/>
              <w:bottom w:val="single" w:sz="4" w:space="0" w:color="auto"/>
              <w:right w:val="single" w:sz="4" w:space="0" w:color="auto"/>
            </w:tcBorders>
            <w:shd w:val="clear" w:color="auto" w:fill="auto"/>
            <w:vAlign w:val="center"/>
          </w:tcPr>
          <w:p w14:paraId="2D35B690" w14:textId="77A015FF" w:rsidR="00BF5359" w:rsidRPr="00E93177" w:rsidDel="00CB52E8" w:rsidRDefault="00BF5359" w:rsidP="001D2D26">
            <w:pPr>
              <w:pStyle w:val="TAC"/>
              <w:rPr>
                <w:del w:id="47" w:author="Ivan Cheng (鄭宜樺)" w:date="2022-11-17T23:42:00Z"/>
              </w:rPr>
            </w:pPr>
            <w:del w:id="48" w:author="Ivan Cheng (鄭宜樺)" w:date="2022-11-17T23:42:00Z">
              <w:r w:rsidRPr="00E93177" w:rsidDel="00CB52E8">
                <w:delText>2.0</w:delText>
              </w:r>
            </w:del>
          </w:p>
        </w:tc>
        <w:tc>
          <w:tcPr>
            <w:tcW w:w="1170" w:type="dxa"/>
            <w:gridSpan w:val="2"/>
            <w:tcBorders>
              <w:top w:val="nil"/>
              <w:left w:val="nil"/>
              <w:bottom w:val="single" w:sz="4" w:space="0" w:color="auto"/>
              <w:right w:val="single" w:sz="4" w:space="0" w:color="auto"/>
            </w:tcBorders>
            <w:shd w:val="clear" w:color="auto" w:fill="auto"/>
            <w:vAlign w:val="center"/>
          </w:tcPr>
          <w:p w14:paraId="00A97B5F" w14:textId="5EA99D17" w:rsidR="00BF5359" w:rsidRPr="00E93177" w:rsidDel="00CB52E8" w:rsidRDefault="00BF5359" w:rsidP="001D2D26">
            <w:pPr>
              <w:pStyle w:val="TAC"/>
              <w:rPr>
                <w:del w:id="49" w:author="Ivan Cheng (鄭宜樺)" w:date="2022-11-17T23:42:00Z"/>
              </w:rPr>
            </w:pPr>
            <w:del w:id="50" w:author="Ivan Cheng (鄭宜樺)" w:date="2022-11-17T23:42:00Z">
              <w:r w:rsidRPr="00E93177" w:rsidDel="00CB52E8">
                <w:delText>21</w:delText>
              </w:r>
            </w:del>
          </w:p>
        </w:tc>
        <w:tc>
          <w:tcPr>
            <w:tcW w:w="1170" w:type="dxa"/>
            <w:gridSpan w:val="2"/>
            <w:tcBorders>
              <w:top w:val="nil"/>
              <w:left w:val="nil"/>
              <w:bottom w:val="single" w:sz="4" w:space="0" w:color="auto"/>
              <w:right w:val="single" w:sz="4" w:space="0" w:color="auto"/>
            </w:tcBorders>
            <w:shd w:val="clear" w:color="auto" w:fill="auto"/>
            <w:vAlign w:val="center"/>
          </w:tcPr>
          <w:p w14:paraId="00EEA2D0" w14:textId="0E87A0DC" w:rsidR="00BF5359" w:rsidRPr="00E93177" w:rsidDel="00CB52E8" w:rsidRDefault="00BF5359" w:rsidP="001D2D26">
            <w:pPr>
              <w:pStyle w:val="TAC"/>
              <w:rPr>
                <w:del w:id="51" w:author="Ivan Cheng (鄭宜樺)" w:date="2022-11-17T23:42:00Z"/>
              </w:rPr>
            </w:pPr>
            <w:del w:id="52" w:author="Ivan Cheng (鄭宜樺)" w:date="2022-10-17T15:09:00Z">
              <w:r w:rsidRPr="00E93177" w:rsidDel="00BF5359">
                <w:delText>2.0</w:delText>
              </w:r>
            </w:del>
          </w:p>
        </w:tc>
      </w:tr>
      <w:tr w:rsidR="00BF5359" w:rsidRPr="00E93177" w:rsidDel="00CB52E8" w14:paraId="57801E11" w14:textId="6F1F3265" w:rsidTr="001D2D26">
        <w:trPr>
          <w:trHeight w:val="270"/>
          <w:del w:id="53" w:author="Ivan Cheng (鄭宜樺)" w:date="2022-11-17T23:42:00Z"/>
        </w:trPr>
        <w:tc>
          <w:tcPr>
            <w:tcW w:w="9760" w:type="dxa"/>
            <w:gridSpan w:val="16"/>
            <w:tcBorders>
              <w:top w:val="single" w:sz="4" w:space="0" w:color="auto"/>
              <w:left w:val="single" w:sz="4" w:space="0" w:color="auto"/>
              <w:bottom w:val="single" w:sz="4" w:space="0" w:color="auto"/>
              <w:right w:val="single" w:sz="4" w:space="0" w:color="auto"/>
            </w:tcBorders>
            <w:shd w:val="clear" w:color="auto" w:fill="auto"/>
          </w:tcPr>
          <w:p w14:paraId="445A4E71" w14:textId="1122623B" w:rsidR="00BF5359" w:rsidRPr="00E93177" w:rsidDel="00CB52E8" w:rsidRDefault="00BF5359" w:rsidP="001D2D26">
            <w:pPr>
              <w:pStyle w:val="TAN"/>
              <w:rPr>
                <w:del w:id="54" w:author="Ivan Cheng (鄭宜樺)" w:date="2022-11-17T23:42:00Z"/>
              </w:rPr>
            </w:pPr>
            <w:del w:id="55" w:author="Ivan Cheng (鄭宜樺)" w:date="2022-11-17T23:42:00Z">
              <w:r w:rsidRPr="00E93177" w:rsidDel="00CB52E8">
                <w:delText>Note 1:</w:delText>
              </w:r>
              <w:r w:rsidRPr="00E93177" w:rsidDel="00CB52E8">
                <w:tab/>
                <w:delText>Lower limit is assuming Δ</w:delText>
              </w:r>
              <w:r w:rsidRPr="00E93177" w:rsidDel="00CB52E8">
                <w:rPr>
                  <w:vertAlign w:val="subscript"/>
                </w:rPr>
                <w:delText>TIB,c</w:delText>
              </w:r>
              <w:r w:rsidRPr="00E93177" w:rsidDel="00CB52E8">
                <w:delText xml:space="preserve"> is zero. If non-zero, P</w:delText>
              </w:r>
              <w:r w:rsidRPr="00E93177" w:rsidDel="00CB52E8">
                <w:rPr>
                  <w:vertAlign w:val="subscript"/>
                </w:rPr>
                <w:delText>CMAX,c</w:delText>
              </w:r>
              <w:r w:rsidRPr="00E93177" w:rsidDel="00CB52E8">
                <w:delText xml:space="preserve"> will decrease and T(P</w:delText>
              </w:r>
              <w:r w:rsidRPr="00E93177" w:rsidDel="00CB52E8">
                <w:rPr>
                  <w:vertAlign w:val="subscript"/>
                </w:rPr>
                <w:delText>CMAX_L,c</w:delText>
              </w:r>
              <w:r w:rsidRPr="00E93177" w:rsidDel="00CB52E8">
                <w:delText>) may be higher resulting in different test requirements according to Table 6.2.5.3-1.</w:delText>
              </w:r>
            </w:del>
          </w:p>
        </w:tc>
      </w:tr>
      <w:tr w:rsidR="00CB52E8" w:rsidRPr="00CB52E8" w14:paraId="089BB82B" w14:textId="77777777" w:rsidTr="00DE7884">
        <w:tblPrEx>
          <w:tblLook w:val="04A0" w:firstRow="1" w:lastRow="0" w:firstColumn="1" w:lastColumn="0" w:noHBand="0" w:noVBand="1"/>
        </w:tblPrEx>
        <w:trPr>
          <w:trHeight w:val="735"/>
          <w:ins w:id="56" w:author="Ivan Cheng (鄭宜樺)" w:date="2022-11-17T23:43:00Z"/>
        </w:trPr>
        <w:tc>
          <w:tcPr>
            <w:tcW w:w="1346" w:type="dxa"/>
            <w:tcBorders>
              <w:top w:val="single" w:sz="4" w:space="0" w:color="auto"/>
              <w:left w:val="single" w:sz="4" w:space="0" w:color="auto"/>
              <w:bottom w:val="single" w:sz="4" w:space="0" w:color="auto"/>
              <w:right w:val="single" w:sz="4" w:space="0" w:color="auto"/>
            </w:tcBorders>
            <w:hideMark/>
          </w:tcPr>
          <w:p w14:paraId="2E893447" w14:textId="77777777" w:rsidR="00CB52E8" w:rsidRPr="00CB52E8" w:rsidRDefault="00CB52E8" w:rsidP="00DE7884">
            <w:pPr>
              <w:pStyle w:val="TAH"/>
              <w:rPr>
                <w:ins w:id="57" w:author="Ivan Cheng (鄭宜樺)" w:date="2022-11-17T23:43:00Z"/>
                <w:highlight w:val="green"/>
                <w:lang w:val="fr-FR"/>
              </w:rPr>
            </w:pPr>
            <w:ins w:id="58" w:author="Ivan Cheng (鄭宜樺)" w:date="2022-11-17T23:43:00Z">
              <w:r w:rsidRPr="00CB52E8">
                <w:rPr>
                  <w:highlight w:val="green"/>
                  <w:lang w:val="fr-FR"/>
                </w:rPr>
                <w:t>Configuration ID</w:t>
              </w:r>
            </w:ins>
          </w:p>
        </w:tc>
        <w:tc>
          <w:tcPr>
            <w:tcW w:w="974" w:type="dxa"/>
            <w:gridSpan w:val="2"/>
            <w:tcBorders>
              <w:top w:val="single" w:sz="4" w:space="0" w:color="auto"/>
              <w:left w:val="nil"/>
              <w:bottom w:val="single" w:sz="4" w:space="0" w:color="auto"/>
              <w:right w:val="single" w:sz="4" w:space="0" w:color="auto"/>
            </w:tcBorders>
            <w:hideMark/>
          </w:tcPr>
          <w:p w14:paraId="60A74229" w14:textId="77777777" w:rsidR="00CB52E8" w:rsidRPr="00CB52E8" w:rsidRDefault="00CB52E8" w:rsidP="00DE7884">
            <w:pPr>
              <w:pStyle w:val="TAH"/>
              <w:rPr>
                <w:ins w:id="59" w:author="Ivan Cheng (鄭宜樺)" w:date="2022-11-17T23:43:00Z"/>
                <w:highlight w:val="green"/>
                <w:lang w:val="fr-FR"/>
              </w:rPr>
            </w:pPr>
            <w:ins w:id="60" w:author="Ivan Cheng (鄭宜樺)" w:date="2022-11-17T23:43:00Z">
              <w:r w:rsidRPr="00CB52E8">
                <w:rPr>
                  <w:highlight w:val="green"/>
                  <w:lang w:val="fr-FR"/>
                </w:rPr>
                <w:t>MPR (dB)</w:t>
              </w:r>
            </w:ins>
          </w:p>
        </w:tc>
        <w:tc>
          <w:tcPr>
            <w:tcW w:w="974" w:type="dxa"/>
            <w:gridSpan w:val="2"/>
            <w:tcBorders>
              <w:top w:val="single" w:sz="4" w:space="0" w:color="auto"/>
              <w:left w:val="nil"/>
              <w:bottom w:val="single" w:sz="4" w:space="0" w:color="auto"/>
              <w:right w:val="single" w:sz="4" w:space="0" w:color="auto"/>
            </w:tcBorders>
            <w:hideMark/>
          </w:tcPr>
          <w:p w14:paraId="0BA20BD8" w14:textId="77777777" w:rsidR="00CB52E8" w:rsidRPr="00CB52E8" w:rsidRDefault="00CB52E8" w:rsidP="00DE7884">
            <w:pPr>
              <w:pStyle w:val="TAH"/>
              <w:rPr>
                <w:ins w:id="61" w:author="Ivan Cheng (鄭宜樺)" w:date="2022-11-17T23:43:00Z"/>
                <w:highlight w:val="green"/>
                <w:lang w:val="fr-FR"/>
              </w:rPr>
            </w:pPr>
            <w:ins w:id="62" w:author="Ivan Cheng (鄭宜樺)" w:date="2022-11-17T23:43:00Z">
              <w:r w:rsidRPr="00CB52E8">
                <w:rPr>
                  <w:highlight w:val="green"/>
                  <w:lang w:val="fr-FR"/>
                </w:rPr>
                <w:t>A-MPR (dB)</w:t>
              </w:r>
            </w:ins>
          </w:p>
        </w:tc>
        <w:tc>
          <w:tcPr>
            <w:tcW w:w="987" w:type="dxa"/>
            <w:gridSpan w:val="2"/>
            <w:tcBorders>
              <w:top w:val="single" w:sz="4" w:space="0" w:color="auto"/>
              <w:left w:val="nil"/>
              <w:bottom w:val="single" w:sz="4" w:space="0" w:color="auto"/>
              <w:right w:val="single" w:sz="4" w:space="0" w:color="auto"/>
            </w:tcBorders>
            <w:hideMark/>
          </w:tcPr>
          <w:p w14:paraId="62AD14FD" w14:textId="77777777" w:rsidR="00CB52E8" w:rsidRPr="00CB52E8" w:rsidRDefault="00CB52E8" w:rsidP="00DE7884">
            <w:pPr>
              <w:pStyle w:val="TAH"/>
              <w:rPr>
                <w:ins w:id="63" w:author="Ivan Cheng (鄭宜樺)" w:date="2022-11-17T23:43:00Z"/>
                <w:highlight w:val="green"/>
                <w:lang w:val="fr-FR"/>
              </w:rPr>
            </w:pPr>
            <w:ins w:id="64" w:author="Ivan Cheng (鄭宜樺)" w:date="2022-11-17T23:43:00Z">
              <w:r w:rsidRPr="00CB52E8">
                <w:rPr>
                  <w:highlight w:val="green"/>
                  <w:lang w:val="fr-FR"/>
                </w:rPr>
                <w:t>ΔT</w:t>
              </w:r>
              <w:r w:rsidRPr="00CB52E8">
                <w:rPr>
                  <w:highlight w:val="green"/>
                  <w:vertAlign w:val="subscript"/>
                  <w:lang w:val="fr-FR"/>
                </w:rPr>
                <w:t>C,c</w:t>
              </w:r>
              <w:r w:rsidRPr="00CB52E8">
                <w:rPr>
                  <w:highlight w:val="green"/>
                  <w:lang w:val="fr-FR"/>
                </w:rPr>
                <w:t xml:space="preserve"> (dB)</w:t>
              </w:r>
            </w:ins>
          </w:p>
        </w:tc>
        <w:tc>
          <w:tcPr>
            <w:tcW w:w="1042" w:type="dxa"/>
            <w:gridSpan w:val="2"/>
            <w:tcBorders>
              <w:top w:val="single" w:sz="4" w:space="0" w:color="auto"/>
              <w:left w:val="nil"/>
              <w:bottom w:val="single" w:sz="4" w:space="0" w:color="auto"/>
              <w:right w:val="single" w:sz="4" w:space="0" w:color="auto"/>
            </w:tcBorders>
            <w:hideMark/>
          </w:tcPr>
          <w:p w14:paraId="250B1E9B" w14:textId="77777777" w:rsidR="00CB52E8" w:rsidRPr="00CB52E8" w:rsidRDefault="00CB52E8" w:rsidP="00DE7884">
            <w:pPr>
              <w:pStyle w:val="TAH"/>
              <w:rPr>
                <w:ins w:id="65" w:author="Ivan Cheng (鄭宜樺)" w:date="2022-11-17T23:43:00Z"/>
                <w:highlight w:val="green"/>
                <w:lang w:val="fr-FR"/>
              </w:rPr>
            </w:pPr>
            <w:ins w:id="66" w:author="Ivan Cheng (鄭宜樺)" w:date="2022-11-17T23:43:00Z">
              <w:r w:rsidRPr="00CB52E8">
                <w:rPr>
                  <w:highlight w:val="green"/>
                  <w:lang w:val="fr-FR"/>
                </w:rPr>
                <w:t>P</w:t>
              </w:r>
              <w:r w:rsidRPr="00CB52E8">
                <w:rPr>
                  <w:highlight w:val="green"/>
                  <w:vertAlign w:val="subscript"/>
                  <w:lang w:val="fr-FR"/>
                </w:rPr>
                <w:t>CMAX,c</w:t>
              </w:r>
              <w:r w:rsidRPr="00CB52E8">
                <w:rPr>
                  <w:highlight w:val="green"/>
                  <w:lang w:val="fr-FR"/>
                </w:rPr>
                <w:t xml:space="preserve"> (dBm)</w:t>
              </w:r>
            </w:ins>
          </w:p>
        </w:tc>
        <w:tc>
          <w:tcPr>
            <w:tcW w:w="1113" w:type="dxa"/>
            <w:gridSpan w:val="2"/>
            <w:tcBorders>
              <w:top w:val="single" w:sz="4" w:space="0" w:color="auto"/>
              <w:left w:val="nil"/>
              <w:bottom w:val="single" w:sz="4" w:space="0" w:color="auto"/>
              <w:right w:val="single" w:sz="4" w:space="0" w:color="auto"/>
            </w:tcBorders>
          </w:tcPr>
          <w:p w14:paraId="36A1DAFA" w14:textId="77777777" w:rsidR="00CB52E8" w:rsidRPr="00CB52E8" w:rsidRDefault="00CB52E8" w:rsidP="00DE7884">
            <w:pPr>
              <w:pStyle w:val="TAH"/>
              <w:rPr>
                <w:ins w:id="67" w:author="Ivan Cheng (鄭宜樺)" w:date="2022-11-17T23:43:00Z"/>
                <w:highlight w:val="green"/>
                <w:lang w:val="fr-FR" w:eastAsia="ja-JP"/>
              </w:rPr>
            </w:pPr>
            <w:ins w:id="68" w:author="Ivan Cheng (鄭宜樺)" w:date="2022-11-17T23:43:00Z">
              <w:r w:rsidRPr="00CB52E8">
                <w:rPr>
                  <w:rFonts w:hint="eastAsia"/>
                  <w:highlight w:val="green"/>
                  <w:lang w:val="fr-FR" w:eastAsia="ja-JP"/>
                </w:rPr>
                <w:t>T</w:t>
              </w:r>
              <w:r w:rsidRPr="00CB52E8">
                <w:rPr>
                  <w:highlight w:val="green"/>
                  <w:vertAlign w:val="subscript"/>
                  <w:lang w:val="fr-FR" w:eastAsia="ja-JP"/>
                </w:rPr>
                <w:t>L,c</w:t>
              </w:r>
              <w:r w:rsidRPr="00CB52E8">
                <w:rPr>
                  <w:highlight w:val="green"/>
                  <w:lang w:val="fr-FR" w:eastAsia="ja-JP"/>
                </w:rPr>
                <w:t xml:space="preserve"> (dB)</w:t>
              </w:r>
            </w:ins>
          </w:p>
        </w:tc>
        <w:tc>
          <w:tcPr>
            <w:tcW w:w="1291" w:type="dxa"/>
            <w:gridSpan w:val="2"/>
            <w:tcBorders>
              <w:top w:val="single" w:sz="4" w:space="0" w:color="auto"/>
              <w:left w:val="single" w:sz="4" w:space="0" w:color="auto"/>
              <w:bottom w:val="single" w:sz="4" w:space="0" w:color="auto"/>
              <w:right w:val="single" w:sz="4" w:space="0" w:color="auto"/>
            </w:tcBorders>
            <w:hideMark/>
          </w:tcPr>
          <w:p w14:paraId="7A5A8B46" w14:textId="77777777" w:rsidR="00CB52E8" w:rsidRPr="00CB52E8" w:rsidRDefault="00CB52E8" w:rsidP="00DE7884">
            <w:pPr>
              <w:pStyle w:val="TAH"/>
              <w:rPr>
                <w:ins w:id="69" w:author="Ivan Cheng (鄭宜樺)" w:date="2022-11-17T23:43:00Z"/>
                <w:highlight w:val="green"/>
                <w:lang w:val="fr-FR"/>
              </w:rPr>
            </w:pPr>
            <w:ins w:id="70" w:author="Ivan Cheng (鄭宜樺)" w:date="2022-11-17T23:43:00Z">
              <w:r w:rsidRPr="00CB52E8">
                <w:rPr>
                  <w:highlight w:val="green"/>
                  <w:lang w:val="fr-FR"/>
                </w:rPr>
                <w:t>T(P</w:t>
              </w:r>
              <w:r w:rsidRPr="00CB52E8">
                <w:rPr>
                  <w:highlight w:val="green"/>
                  <w:vertAlign w:val="subscript"/>
                  <w:lang w:val="fr-FR"/>
                </w:rPr>
                <w:t>CMAX_L,c</w:t>
              </w:r>
              <w:r w:rsidRPr="00CB52E8">
                <w:rPr>
                  <w:highlight w:val="green"/>
                  <w:lang w:val="fr-FR"/>
                </w:rPr>
                <w:t>) (dB)</w:t>
              </w:r>
            </w:ins>
          </w:p>
        </w:tc>
        <w:tc>
          <w:tcPr>
            <w:tcW w:w="1015" w:type="dxa"/>
            <w:gridSpan w:val="2"/>
            <w:tcBorders>
              <w:top w:val="single" w:sz="4" w:space="0" w:color="auto"/>
              <w:left w:val="nil"/>
              <w:bottom w:val="single" w:sz="4" w:space="0" w:color="auto"/>
              <w:right w:val="single" w:sz="4" w:space="0" w:color="auto"/>
            </w:tcBorders>
            <w:hideMark/>
          </w:tcPr>
          <w:p w14:paraId="7E9DF031" w14:textId="77777777" w:rsidR="00CB52E8" w:rsidRPr="00CB52E8" w:rsidRDefault="00CB52E8" w:rsidP="00DE7884">
            <w:pPr>
              <w:pStyle w:val="TAH"/>
              <w:rPr>
                <w:ins w:id="71" w:author="Ivan Cheng (鄭宜樺)" w:date="2022-11-17T23:43:00Z"/>
                <w:highlight w:val="green"/>
                <w:lang w:val="fr-FR"/>
              </w:rPr>
            </w:pPr>
            <w:ins w:id="72" w:author="Ivan Cheng (鄭宜樺)" w:date="2022-11-17T23:43:00Z">
              <w:r w:rsidRPr="00CB52E8">
                <w:rPr>
                  <w:highlight w:val="green"/>
                  <w:lang w:val="fr-FR"/>
                </w:rPr>
                <w:t>Upper limit (dBm)</w:t>
              </w:r>
            </w:ins>
          </w:p>
        </w:tc>
        <w:tc>
          <w:tcPr>
            <w:tcW w:w="1018" w:type="dxa"/>
            <w:tcBorders>
              <w:top w:val="single" w:sz="4" w:space="0" w:color="auto"/>
              <w:left w:val="nil"/>
              <w:bottom w:val="single" w:sz="4" w:space="0" w:color="auto"/>
              <w:right w:val="single" w:sz="4" w:space="0" w:color="auto"/>
            </w:tcBorders>
            <w:hideMark/>
          </w:tcPr>
          <w:p w14:paraId="0C147A12" w14:textId="77777777" w:rsidR="00CB52E8" w:rsidRPr="00CB52E8" w:rsidRDefault="00CB52E8" w:rsidP="00DE7884">
            <w:pPr>
              <w:pStyle w:val="TAH"/>
              <w:rPr>
                <w:ins w:id="73" w:author="Ivan Cheng (鄭宜樺)" w:date="2022-11-17T23:43:00Z"/>
                <w:highlight w:val="green"/>
                <w:lang w:val="fr-FR"/>
              </w:rPr>
            </w:pPr>
            <w:ins w:id="74" w:author="Ivan Cheng (鄭宜樺)" w:date="2022-11-17T23:43:00Z">
              <w:r w:rsidRPr="00CB52E8">
                <w:rPr>
                  <w:highlight w:val="green"/>
                  <w:lang w:val="fr-FR"/>
                </w:rPr>
                <w:t>Lower limit (dBm)</w:t>
              </w:r>
            </w:ins>
          </w:p>
        </w:tc>
      </w:tr>
      <w:tr w:rsidR="00CB52E8" w:rsidRPr="00CB52E8" w14:paraId="20F4427E" w14:textId="77777777" w:rsidTr="00DE7884">
        <w:tblPrEx>
          <w:tblLook w:val="04A0" w:firstRow="1" w:lastRow="0" w:firstColumn="1" w:lastColumn="0" w:noHBand="0" w:noVBand="1"/>
        </w:tblPrEx>
        <w:trPr>
          <w:ins w:id="75" w:author="Ivan Cheng (鄭宜樺)" w:date="2022-11-17T23:43:00Z"/>
        </w:trPr>
        <w:tc>
          <w:tcPr>
            <w:tcW w:w="1346" w:type="dxa"/>
            <w:tcBorders>
              <w:top w:val="single" w:sz="4" w:space="0" w:color="auto"/>
              <w:left w:val="single" w:sz="4" w:space="0" w:color="auto"/>
              <w:bottom w:val="single" w:sz="4" w:space="0" w:color="auto"/>
              <w:right w:val="single" w:sz="4" w:space="0" w:color="auto"/>
            </w:tcBorders>
            <w:vAlign w:val="center"/>
            <w:hideMark/>
          </w:tcPr>
          <w:p w14:paraId="58F502DD" w14:textId="77777777" w:rsidR="00CB52E8" w:rsidRPr="00CB52E8" w:rsidRDefault="00CB52E8" w:rsidP="00DE7884">
            <w:pPr>
              <w:pStyle w:val="TAC"/>
              <w:rPr>
                <w:ins w:id="76" w:author="Ivan Cheng (鄭宜樺)" w:date="2022-11-17T23:43:00Z"/>
                <w:highlight w:val="green"/>
                <w:lang w:val="fr-FR"/>
              </w:rPr>
            </w:pPr>
            <w:ins w:id="77" w:author="Ivan Cheng (鄭宜樺)" w:date="2022-11-17T23:43:00Z">
              <w:r w:rsidRPr="00CB52E8">
                <w:rPr>
                  <w:highlight w:val="green"/>
                </w:rPr>
                <w:t>1</w:t>
              </w:r>
            </w:ins>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4A7BCFCC" w14:textId="77777777" w:rsidR="00CB52E8" w:rsidRPr="00CB52E8" w:rsidRDefault="00CB52E8" w:rsidP="00DE7884">
            <w:pPr>
              <w:pStyle w:val="TAC"/>
              <w:rPr>
                <w:ins w:id="78" w:author="Ivan Cheng (鄭宜樺)" w:date="2022-11-17T23:43:00Z"/>
                <w:highlight w:val="green"/>
                <w:lang w:val="fr-FR"/>
              </w:rPr>
            </w:pPr>
            <w:ins w:id="79" w:author="Ivan Cheng (鄭宜樺)" w:date="2022-11-17T23:43:00Z">
              <w:r w:rsidRPr="00CB52E8">
                <w:rPr>
                  <w:highlight w:val="green"/>
                </w:rPr>
                <w:t>2</w:t>
              </w:r>
            </w:ins>
          </w:p>
        </w:tc>
        <w:tc>
          <w:tcPr>
            <w:tcW w:w="974" w:type="dxa"/>
            <w:gridSpan w:val="2"/>
            <w:tcBorders>
              <w:top w:val="single" w:sz="4" w:space="0" w:color="auto"/>
              <w:left w:val="nil"/>
              <w:bottom w:val="single" w:sz="4" w:space="0" w:color="auto"/>
              <w:right w:val="single" w:sz="4" w:space="0" w:color="auto"/>
            </w:tcBorders>
            <w:vAlign w:val="center"/>
            <w:hideMark/>
          </w:tcPr>
          <w:p w14:paraId="0ADF9416" w14:textId="77777777" w:rsidR="00CB52E8" w:rsidRPr="00CB52E8" w:rsidRDefault="00CB52E8" w:rsidP="00DE7884">
            <w:pPr>
              <w:pStyle w:val="TAC"/>
              <w:rPr>
                <w:ins w:id="80" w:author="Ivan Cheng (鄭宜樺)" w:date="2022-11-17T23:43:00Z"/>
                <w:highlight w:val="green"/>
                <w:lang w:val="fr-FR"/>
              </w:rPr>
            </w:pPr>
            <w:ins w:id="81" w:author="Ivan Cheng (鄭宜樺)" w:date="2022-11-17T23:43:00Z">
              <w:r w:rsidRPr="00CB52E8">
                <w:rPr>
                  <w:highlight w:val="green"/>
                </w:rPr>
                <w:t>0</w:t>
              </w:r>
            </w:ins>
          </w:p>
        </w:tc>
        <w:tc>
          <w:tcPr>
            <w:tcW w:w="987" w:type="dxa"/>
            <w:gridSpan w:val="2"/>
            <w:tcBorders>
              <w:top w:val="single" w:sz="4" w:space="0" w:color="auto"/>
              <w:left w:val="nil"/>
              <w:bottom w:val="single" w:sz="4" w:space="0" w:color="auto"/>
              <w:right w:val="single" w:sz="4" w:space="0" w:color="auto"/>
            </w:tcBorders>
            <w:vAlign w:val="center"/>
            <w:hideMark/>
          </w:tcPr>
          <w:p w14:paraId="3E40D4B4" w14:textId="77777777" w:rsidR="00CB52E8" w:rsidRPr="00CB52E8" w:rsidRDefault="00CB52E8" w:rsidP="00DE7884">
            <w:pPr>
              <w:pStyle w:val="TAC"/>
              <w:rPr>
                <w:ins w:id="82" w:author="Ivan Cheng (鄭宜樺)" w:date="2022-11-17T23:43:00Z"/>
                <w:highlight w:val="green"/>
                <w:lang w:val="fr-FR"/>
              </w:rPr>
            </w:pPr>
            <w:ins w:id="83" w:author="Ivan Cheng (鄭宜樺)" w:date="2022-11-17T23:43:00Z">
              <w:r w:rsidRPr="00CB52E8">
                <w:rPr>
                  <w:highlight w:val="green"/>
                </w:rPr>
                <w:t>0</w:t>
              </w:r>
            </w:ins>
          </w:p>
        </w:tc>
        <w:tc>
          <w:tcPr>
            <w:tcW w:w="1042" w:type="dxa"/>
            <w:gridSpan w:val="2"/>
            <w:tcBorders>
              <w:top w:val="single" w:sz="4" w:space="0" w:color="auto"/>
              <w:left w:val="nil"/>
              <w:bottom w:val="single" w:sz="4" w:space="0" w:color="auto"/>
              <w:right w:val="single" w:sz="4" w:space="0" w:color="auto"/>
            </w:tcBorders>
            <w:vAlign w:val="center"/>
            <w:hideMark/>
          </w:tcPr>
          <w:p w14:paraId="582CC685" w14:textId="77777777" w:rsidR="00CB52E8" w:rsidRPr="00CB52E8" w:rsidRDefault="00CB52E8" w:rsidP="00DE7884">
            <w:pPr>
              <w:pStyle w:val="TAC"/>
              <w:rPr>
                <w:ins w:id="84" w:author="Ivan Cheng (鄭宜樺)" w:date="2022-11-17T23:43:00Z"/>
                <w:highlight w:val="green"/>
                <w:lang w:val="fr-FR"/>
              </w:rPr>
            </w:pPr>
            <w:ins w:id="85" w:author="Ivan Cheng (鄭宜樺)" w:date="2022-11-17T23:43:00Z">
              <w:r w:rsidRPr="00CB52E8">
                <w:rPr>
                  <w:highlight w:val="green"/>
                </w:rPr>
                <w:t>21</w:t>
              </w:r>
            </w:ins>
          </w:p>
        </w:tc>
        <w:tc>
          <w:tcPr>
            <w:tcW w:w="1113" w:type="dxa"/>
            <w:gridSpan w:val="2"/>
            <w:tcBorders>
              <w:top w:val="single" w:sz="4" w:space="0" w:color="auto"/>
              <w:left w:val="nil"/>
              <w:bottom w:val="single" w:sz="4" w:space="0" w:color="auto"/>
              <w:right w:val="single" w:sz="4" w:space="0" w:color="auto"/>
            </w:tcBorders>
            <w:vAlign w:val="center"/>
          </w:tcPr>
          <w:p w14:paraId="48C8C0F2" w14:textId="3AFDAC23" w:rsidR="00CB52E8" w:rsidRPr="00CB52E8" w:rsidRDefault="00CB52E8" w:rsidP="00DE7884">
            <w:pPr>
              <w:pStyle w:val="TAC"/>
              <w:rPr>
                <w:ins w:id="86" w:author="Ivan Cheng (鄭宜樺)" w:date="2022-11-17T23:43:00Z"/>
                <w:rFonts w:hint="eastAsia"/>
                <w:highlight w:val="green"/>
                <w:lang w:val="fr-FR" w:eastAsia="zh-TW"/>
              </w:rPr>
            </w:pPr>
            <w:ins w:id="87" w:author="Ivan Cheng (鄭宜樺)" w:date="2022-11-17T23:45:00Z">
              <w:r w:rsidRPr="00CB52E8">
                <w:rPr>
                  <w:rFonts w:hint="eastAsia"/>
                  <w:highlight w:val="green"/>
                  <w:lang w:val="fr-FR" w:eastAsia="zh-TW"/>
                </w:rPr>
                <w:t>3</w:t>
              </w:r>
            </w:ins>
          </w:p>
        </w:tc>
        <w:tc>
          <w:tcPr>
            <w:tcW w:w="1291" w:type="dxa"/>
            <w:gridSpan w:val="2"/>
            <w:tcBorders>
              <w:top w:val="single" w:sz="4" w:space="0" w:color="auto"/>
              <w:left w:val="single" w:sz="4" w:space="0" w:color="auto"/>
              <w:bottom w:val="single" w:sz="4" w:space="0" w:color="auto"/>
              <w:right w:val="single" w:sz="4" w:space="0" w:color="auto"/>
            </w:tcBorders>
            <w:vAlign w:val="center"/>
            <w:hideMark/>
          </w:tcPr>
          <w:p w14:paraId="589EDB94" w14:textId="220729B3" w:rsidR="00CB52E8" w:rsidRPr="00CB52E8" w:rsidRDefault="00CB52E8" w:rsidP="00DE7884">
            <w:pPr>
              <w:pStyle w:val="TAC"/>
              <w:rPr>
                <w:ins w:id="88" w:author="Ivan Cheng (鄭宜樺)" w:date="2022-11-17T23:43:00Z"/>
                <w:highlight w:val="green"/>
                <w:lang w:val="fr-FR"/>
              </w:rPr>
            </w:pPr>
            <w:ins w:id="89" w:author="Ivan Cheng (鄭宜樺)" w:date="2022-11-17T23:43:00Z">
              <w:r w:rsidRPr="00CB52E8">
                <w:rPr>
                  <w:highlight w:val="green"/>
                </w:rPr>
                <w:t>2</w:t>
              </w:r>
            </w:ins>
            <w:ins w:id="90" w:author="Ivan Cheng (鄭宜樺)" w:date="2022-11-17T23:45:00Z">
              <w:r w:rsidRPr="00CB52E8">
                <w:rPr>
                  <w:highlight w:val="green"/>
                </w:rPr>
                <w:t>.0</w:t>
              </w:r>
            </w:ins>
          </w:p>
        </w:tc>
        <w:tc>
          <w:tcPr>
            <w:tcW w:w="1015" w:type="dxa"/>
            <w:gridSpan w:val="2"/>
            <w:tcBorders>
              <w:top w:val="single" w:sz="4" w:space="0" w:color="auto"/>
              <w:left w:val="nil"/>
              <w:bottom w:val="single" w:sz="4" w:space="0" w:color="auto"/>
              <w:right w:val="single" w:sz="4" w:space="0" w:color="auto"/>
            </w:tcBorders>
            <w:vAlign w:val="center"/>
            <w:hideMark/>
          </w:tcPr>
          <w:p w14:paraId="615AAA89" w14:textId="2818A2FC" w:rsidR="00CB52E8" w:rsidRPr="00CB52E8" w:rsidRDefault="00CB52E8" w:rsidP="00DE7884">
            <w:pPr>
              <w:pStyle w:val="TAC"/>
              <w:rPr>
                <w:ins w:id="91" w:author="Ivan Cheng (鄭宜樺)" w:date="2022-11-17T23:43:00Z"/>
                <w:rFonts w:hint="eastAsia"/>
                <w:highlight w:val="green"/>
                <w:lang w:val="fr-FR" w:eastAsia="zh-TW"/>
              </w:rPr>
            </w:pPr>
            <w:ins w:id="92" w:author="Ivan Cheng (鄭宜樺)" w:date="2022-11-17T23:45:00Z">
              <w:r w:rsidRPr="00CB52E8">
                <w:rPr>
                  <w:rFonts w:hint="eastAsia"/>
                  <w:highlight w:val="green"/>
                  <w:lang w:val="fr-FR" w:eastAsia="zh-TW"/>
                </w:rPr>
                <w:t>2</w:t>
              </w:r>
              <w:r w:rsidRPr="00CB52E8">
                <w:rPr>
                  <w:highlight w:val="green"/>
                  <w:lang w:val="fr-FR" w:eastAsia="zh-TW"/>
                </w:rPr>
                <w:t>6</w:t>
              </w:r>
            </w:ins>
          </w:p>
        </w:tc>
        <w:tc>
          <w:tcPr>
            <w:tcW w:w="1018" w:type="dxa"/>
            <w:tcBorders>
              <w:top w:val="single" w:sz="4" w:space="0" w:color="auto"/>
              <w:left w:val="nil"/>
              <w:bottom w:val="single" w:sz="4" w:space="0" w:color="auto"/>
              <w:right w:val="single" w:sz="4" w:space="0" w:color="auto"/>
            </w:tcBorders>
            <w:vAlign w:val="center"/>
            <w:hideMark/>
          </w:tcPr>
          <w:p w14:paraId="6E4D2794" w14:textId="42FE9D93" w:rsidR="00CB52E8" w:rsidRPr="00CB52E8" w:rsidRDefault="00CB52E8" w:rsidP="00DE7884">
            <w:pPr>
              <w:pStyle w:val="TAC"/>
              <w:rPr>
                <w:ins w:id="93" w:author="Ivan Cheng (鄭宜樺)" w:date="2022-11-17T23:43:00Z"/>
                <w:highlight w:val="green"/>
                <w:lang w:val="fr-FR"/>
              </w:rPr>
            </w:pPr>
            <w:ins w:id="94" w:author="Ivan Cheng (鄭宜樺)" w:date="2022-11-17T23:43:00Z">
              <w:r w:rsidRPr="00CB52E8">
                <w:rPr>
                  <w:highlight w:val="green"/>
                </w:rPr>
                <w:t>1</w:t>
              </w:r>
            </w:ins>
            <w:ins w:id="95" w:author="Ivan Cheng (鄭宜樺)" w:date="2022-11-17T23:45:00Z">
              <w:r w:rsidRPr="00CB52E8">
                <w:rPr>
                  <w:highlight w:val="green"/>
                </w:rPr>
                <w:t>7</w:t>
              </w:r>
            </w:ins>
          </w:p>
        </w:tc>
      </w:tr>
      <w:tr w:rsidR="00CB52E8" w:rsidRPr="00CB52E8" w14:paraId="2A2BD6D6" w14:textId="77777777" w:rsidTr="00DE7884">
        <w:tblPrEx>
          <w:tblLook w:val="04A0" w:firstRow="1" w:lastRow="0" w:firstColumn="1" w:lastColumn="0" w:noHBand="0" w:noVBand="1"/>
        </w:tblPrEx>
        <w:trPr>
          <w:ins w:id="96" w:author="Ivan Cheng (鄭宜樺)" w:date="2022-11-17T23:43:00Z"/>
        </w:trPr>
        <w:tc>
          <w:tcPr>
            <w:tcW w:w="1346" w:type="dxa"/>
            <w:tcBorders>
              <w:top w:val="single" w:sz="4" w:space="0" w:color="auto"/>
              <w:left w:val="single" w:sz="4" w:space="0" w:color="auto"/>
              <w:bottom w:val="single" w:sz="4" w:space="0" w:color="auto"/>
              <w:right w:val="single" w:sz="4" w:space="0" w:color="auto"/>
            </w:tcBorders>
            <w:vAlign w:val="center"/>
            <w:hideMark/>
          </w:tcPr>
          <w:p w14:paraId="55A79AA3" w14:textId="77777777" w:rsidR="00CB52E8" w:rsidRPr="00CB52E8" w:rsidRDefault="00CB52E8" w:rsidP="00DE7884">
            <w:pPr>
              <w:pStyle w:val="TAC"/>
              <w:rPr>
                <w:ins w:id="97" w:author="Ivan Cheng (鄭宜樺)" w:date="2022-11-17T23:43:00Z"/>
                <w:highlight w:val="green"/>
                <w:lang w:val="fr-FR"/>
              </w:rPr>
            </w:pPr>
            <w:ins w:id="98" w:author="Ivan Cheng (鄭宜樺)" w:date="2022-11-17T23:43:00Z">
              <w:r w:rsidRPr="00CB52E8">
                <w:rPr>
                  <w:highlight w:val="green"/>
                </w:rPr>
                <w:t>2</w:t>
              </w:r>
            </w:ins>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19E44844" w14:textId="77777777" w:rsidR="00CB52E8" w:rsidRPr="00CB52E8" w:rsidRDefault="00CB52E8" w:rsidP="00DE7884">
            <w:pPr>
              <w:pStyle w:val="TAC"/>
              <w:rPr>
                <w:ins w:id="99" w:author="Ivan Cheng (鄭宜樺)" w:date="2022-11-17T23:43:00Z"/>
                <w:highlight w:val="green"/>
                <w:lang w:val="fr-FR"/>
              </w:rPr>
            </w:pPr>
            <w:ins w:id="100" w:author="Ivan Cheng (鄭宜樺)" w:date="2022-11-17T23:43:00Z">
              <w:r w:rsidRPr="00CB52E8">
                <w:rPr>
                  <w:highlight w:val="green"/>
                </w:rPr>
                <w:t>2</w:t>
              </w:r>
            </w:ins>
          </w:p>
        </w:tc>
        <w:tc>
          <w:tcPr>
            <w:tcW w:w="974" w:type="dxa"/>
            <w:gridSpan w:val="2"/>
            <w:tcBorders>
              <w:top w:val="single" w:sz="4" w:space="0" w:color="auto"/>
              <w:left w:val="nil"/>
              <w:bottom w:val="single" w:sz="4" w:space="0" w:color="auto"/>
              <w:right w:val="single" w:sz="4" w:space="0" w:color="auto"/>
            </w:tcBorders>
            <w:vAlign w:val="center"/>
            <w:hideMark/>
          </w:tcPr>
          <w:p w14:paraId="65B52581" w14:textId="77777777" w:rsidR="00CB52E8" w:rsidRPr="00CB52E8" w:rsidRDefault="00CB52E8" w:rsidP="00DE7884">
            <w:pPr>
              <w:pStyle w:val="TAC"/>
              <w:rPr>
                <w:ins w:id="101" w:author="Ivan Cheng (鄭宜樺)" w:date="2022-11-17T23:43:00Z"/>
                <w:highlight w:val="green"/>
                <w:lang w:val="fr-FR"/>
              </w:rPr>
            </w:pPr>
            <w:ins w:id="102" w:author="Ivan Cheng (鄭宜樺)" w:date="2022-11-17T23:43:00Z">
              <w:r w:rsidRPr="00CB52E8">
                <w:rPr>
                  <w:highlight w:val="green"/>
                </w:rPr>
                <w:t>0</w:t>
              </w:r>
            </w:ins>
          </w:p>
        </w:tc>
        <w:tc>
          <w:tcPr>
            <w:tcW w:w="987" w:type="dxa"/>
            <w:gridSpan w:val="2"/>
            <w:tcBorders>
              <w:top w:val="single" w:sz="4" w:space="0" w:color="auto"/>
              <w:left w:val="nil"/>
              <w:bottom w:val="single" w:sz="4" w:space="0" w:color="auto"/>
              <w:right w:val="single" w:sz="4" w:space="0" w:color="auto"/>
            </w:tcBorders>
            <w:vAlign w:val="center"/>
            <w:hideMark/>
          </w:tcPr>
          <w:p w14:paraId="716CA6AB" w14:textId="77777777" w:rsidR="00CB52E8" w:rsidRPr="00CB52E8" w:rsidRDefault="00CB52E8" w:rsidP="00DE7884">
            <w:pPr>
              <w:pStyle w:val="TAC"/>
              <w:rPr>
                <w:ins w:id="103" w:author="Ivan Cheng (鄭宜樺)" w:date="2022-11-17T23:43:00Z"/>
                <w:highlight w:val="green"/>
                <w:lang w:val="fr-FR"/>
              </w:rPr>
            </w:pPr>
            <w:ins w:id="104" w:author="Ivan Cheng (鄭宜樺)" w:date="2022-11-17T23:43:00Z">
              <w:r w:rsidRPr="00CB52E8">
                <w:rPr>
                  <w:highlight w:val="green"/>
                </w:rPr>
                <w:t>0</w:t>
              </w:r>
            </w:ins>
          </w:p>
        </w:tc>
        <w:tc>
          <w:tcPr>
            <w:tcW w:w="1042" w:type="dxa"/>
            <w:gridSpan w:val="2"/>
            <w:tcBorders>
              <w:top w:val="single" w:sz="4" w:space="0" w:color="auto"/>
              <w:left w:val="nil"/>
              <w:bottom w:val="single" w:sz="4" w:space="0" w:color="auto"/>
              <w:right w:val="single" w:sz="4" w:space="0" w:color="auto"/>
            </w:tcBorders>
            <w:vAlign w:val="center"/>
            <w:hideMark/>
          </w:tcPr>
          <w:p w14:paraId="7042E208" w14:textId="77777777" w:rsidR="00CB52E8" w:rsidRPr="00CB52E8" w:rsidRDefault="00CB52E8" w:rsidP="00DE7884">
            <w:pPr>
              <w:pStyle w:val="TAC"/>
              <w:rPr>
                <w:ins w:id="105" w:author="Ivan Cheng (鄭宜樺)" w:date="2022-11-17T23:43:00Z"/>
                <w:highlight w:val="green"/>
                <w:lang w:val="fr-FR"/>
              </w:rPr>
            </w:pPr>
            <w:ins w:id="106" w:author="Ivan Cheng (鄭宜樺)" w:date="2022-11-17T23:43:00Z">
              <w:r w:rsidRPr="00CB52E8">
                <w:rPr>
                  <w:highlight w:val="green"/>
                </w:rPr>
                <w:t>21</w:t>
              </w:r>
            </w:ins>
          </w:p>
        </w:tc>
        <w:tc>
          <w:tcPr>
            <w:tcW w:w="1113" w:type="dxa"/>
            <w:gridSpan w:val="2"/>
            <w:tcBorders>
              <w:top w:val="single" w:sz="4" w:space="0" w:color="auto"/>
              <w:left w:val="nil"/>
              <w:bottom w:val="single" w:sz="4" w:space="0" w:color="auto"/>
              <w:right w:val="single" w:sz="4" w:space="0" w:color="auto"/>
            </w:tcBorders>
            <w:vAlign w:val="center"/>
          </w:tcPr>
          <w:p w14:paraId="50E64D1C" w14:textId="30C1A138" w:rsidR="00CB52E8" w:rsidRPr="00CB52E8" w:rsidRDefault="00CB52E8" w:rsidP="00DE7884">
            <w:pPr>
              <w:pStyle w:val="TAC"/>
              <w:rPr>
                <w:ins w:id="107" w:author="Ivan Cheng (鄭宜樺)" w:date="2022-11-17T23:43:00Z"/>
                <w:rFonts w:hint="eastAsia"/>
                <w:highlight w:val="green"/>
                <w:lang w:val="fr-FR" w:eastAsia="zh-TW"/>
              </w:rPr>
            </w:pPr>
            <w:ins w:id="108" w:author="Ivan Cheng (鄭宜樺)" w:date="2022-11-17T23:45:00Z">
              <w:r w:rsidRPr="00CB52E8">
                <w:rPr>
                  <w:rFonts w:hint="eastAsia"/>
                  <w:highlight w:val="green"/>
                  <w:lang w:val="fr-FR" w:eastAsia="zh-TW"/>
                </w:rPr>
                <w:t>3</w:t>
              </w:r>
            </w:ins>
          </w:p>
        </w:tc>
        <w:tc>
          <w:tcPr>
            <w:tcW w:w="1291" w:type="dxa"/>
            <w:gridSpan w:val="2"/>
            <w:tcBorders>
              <w:top w:val="single" w:sz="4" w:space="0" w:color="auto"/>
              <w:left w:val="single" w:sz="4" w:space="0" w:color="auto"/>
              <w:bottom w:val="single" w:sz="4" w:space="0" w:color="auto"/>
              <w:right w:val="single" w:sz="4" w:space="0" w:color="auto"/>
            </w:tcBorders>
            <w:vAlign w:val="center"/>
            <w:hideMark/>
          </w:tcPr>
          <w:p w14:paraId="2E28FCEC" w14:textId="65E94145" w:rsidR="00CB52E8" w:rsidRPr="00CB52E8" w:rsidRDefault="00CB52E8" w:rsidP="00DE7884">
            <w:pPr>
              <w:pStyle w:val="TAC"/>
              <w:rPr>
                <w:ins w:id="109" w:author="Ivan Cheng (鄭宜樺)" w:date="2022-11-17T23:43:00Z"/>
                <w:highlight w:val="green"/>
                <w:lang w:val="fr-FR"/>
              </w:rPr>
            </w:pPr>
            <w:ins w:id="110" w:author="Ivan Cheng (鄭宜樺)" w:date="2022-11-17T23:43:00Z">
              <w:r w:rsidRPr="00CB52E8">
                <w:rPr>
                  <w:highlight w:val="green"/>
                </w:rPr>
                <w:t>2</w:t>
              </w:r>
            </w:ins>
            <w:ins w:id="111" w:author="Ivan Cheng (鄭宜樺)" w:date="2022-11-17T23:45:00Z">
              <w:r w:rsidRPr="00CB52E8">
                <w:rPr>
                  <w:highlight w:val="green"/>
                </w:rPr>
                <w:t>.0</w:t>
              </w:r>
            </w:ins>
          </w:p>
        </w:tc>
        <w:tc>
          <w:tcPr>
            <w:tcW w:w="1015" w:type="dxa"/>
            <w:gridSpan w:val="2"/>
            <w:tcBorders>
              <w:top w:val="single" w:sz="4" w:space="0" w:color="auto"/>
              <w:left w:val="nil"/>
              <w:bottom w:val="single" w:sz="4" w:space="0" w:color="auto"/>
              <w:right w:val="single" w:sz="4" w:space="0" w:color="auto"/>
            </w:tcBorders>
            <w:vAlign w:val="center"/>
            <w:hideMark/>
          </w:tcPr>
          <w:p w14:paraId="757BA3BA" w14:textId="686D450B" w:rsidR="00CB52E8" w:rsidRPr="00CB52E8" w:rsidRDefault="00CB52E8" w:rsidP="00DE7884">
            <w:pPr>
              <w:pStyle w:val="TAC"/>
              <w:rPr>
                <w:ins w:id="112" w:author="Ivan Cheng (鄭宜樺)" w:date="2022-11-17T23:43:00Z"/>
                <w:rFonts w:hint="eastAsia"/>
                <w:highlight w:val="green"/>
                <w:lang w:val="fr-FR" w:eastAsia="zh-TW"/>
              </w:rPr>
            </w:pPr>
            <w:ins w:id="113" w:author="Ivan Cheng (鄭宜樺)" w:date="2022-11-17T23:45:00Z">
              <w:r w:rsidRPr="00CB52E8">
                <w:rPr>
                  <w:rFonts w:hint="eastAsia"/>
                  <w:highlight w:val="green"/>
                  <w:lang w:eastAsia="zh-TW"/>
                </w:rPr>
                <w:t>2</w:t>
              </w:r>
              <w:r w:rsidRPr="00CB52E8">
                <w:rPr>
                  <w:highlight w:val="green"/>
                  <w:lang w:eastAsia="zh-TW"/>
                </w:rPr>
                <w:t>6</w:t>
              </w:r>
            </w:ins>
          </w:p>
        </w:tc>
        <w:tc>
          <w:tcPr>
            <w:tcW w:w="1018" w:type="dxa"/>
            <w:tcBorders>
              <w:top w:val="single" w:sz="4" w:space="0" w:color="auto"/>
              <w:left w:val="nil"/>
              <w:bottom w:val="single" w:sz="4" w:space="0" w:color="auto"/>
              <w:right w:val="single" w:sz="4" w:space="0" w:color="auto"/>
            </w:tcBorders>
            <w:vAlign w:val="center"/>
            <w:hideMark/>
          </w:tcPr>
          <w:p w14:paraId="2345070A" w14:textId="1F5C8241" w:rsidR="00CB52E8" w:rsidRPr="00CB52E8" w:rsidRDefault="00CB52E8" w:rsidP="00DE7884">
            <w:pPr>
              <w:pStyle w:val="TAC"/>
              <w:rPr>
                <w:ins w:id="114" w:author="Ivan Cheng (鄭宜樺)" w:date="2022-11-17T23:43:00Z"/>
                <w:rFonts w:hint="eastAsia"/>
                <w:highlight w:val="green"/>
                <w:lang w:val="fr-FR" w:eastAsia="zh-TW"/>
              </w:rPr>
            </w:pPr>
            <w:ins w:id="115" w:author="Ivan Cheng (鄭宜樺)" w:date="2022-11-17T23:45:00Z">
              <w:r w:rsidRPr="00CB52E8">
                <w:rPr>
                  <w:rFonts w:hint="eastAsia"/>
                  <w:highlight w:val="green"/>
                  <w:lang w:eastAsia="zh-TW"/>
                </w:rPr>
                <w:t>1</w:t>
              </w:r>
              <w:r w:rsidRPr="00CB52E8">
                <w:rPr>
                  <w:highlight w:val="green"/>
                  <w:lang w:eastAsia="zh-TW"/>
                </w:rPr>
                <w:t>7</w:t>
              </w:r>
            </w:ins>
          </w:p>
        </w:tc>
      </w:tr>
      <w:tr w:rsidR="00CB52E8" w14:paraId="472FFCC7" w14:textId="77777777" w:rsidTr="00DE7884">
        <w:tblPrEx>
          <w:tblLook w:val="04A0" w:firstRow="1" w:lastRow="0" w:firstColumn="1" w:lastColumn="0" w:noHBand="0" w:noVBand="1"/>
        </w:tblPrEx>
        <w:trPr>
          <w:trHeight w:val="270"/>
          <w:ins w:id="116" w:author="Ivan Cheng (鄭宜樺)" w:date="2022-11-17T23:43:00Z"/>
        </w:trPr>
        <w:tc>
          <w:tcPr>
            <w:tcW w:w="9760" w:type="dxa"/>
            <w:gridSpan w:val="16"/>
            <w:tcBorders>
              <w:top w:val="single" w:sz="4" w:space="0" w:color="auto"/>
              <w:left w:val="single" w:sz="4" w:space="0" w:color="auto"/>
              <w:bottom w:val="single" w:sz="4" w:space="0" w:color="auto"/>
              <w:right w:val="single" w:sz="4" w:space="0" w:color="auto"/>
            </w:tcBorders>
          </w:tcPr>
          <w:p w14:paraId="6EDD9F2A" w14:textId="77777777" w:rsidR="00CB52E8" w:rsidRDefault="00CB52E8" w:rsidP="00DE7884">
            <w:pPr>
              <w:pStyle w:val="TAN"/>
              <w:rPr>
                <w:ins w:id="117" w:author="Ivan Cheng (鄭宜樺)" w:date="2022-11-17T23:43:00Z"/>
                <w:lang w:val="fr-FR"/>
              </w:rPr>
            </w:pPr>
            <w:ins w:id="118" w:author="Ivan Cheng (鄭宜樺)" w:date="2022-11-17T23:43:00Z">
              <w:r w:rsidRPr="00CB52E8">
                <w:rPr>
                  <w:highlight w:val="green"/>
                  <w:lang w:val="fr-FR"/>
                </w:rPr>
                <w:t>Note 1:</w:t>
              </w:r>
              <w:r w:rsidRPr="00CB52E8">
                <w:rPr>
                  <w:highlight w:val="green"/>
                  <w:lang w:val="fr-FR"/>
                </w:rPr>
                <w:tab/>
                <w:t>Lower limit is assuming Δ</w:t>
              </w:r>
              <w:r w:rsidRPr="00CB52E8">
                <w:rPr>
                  <w:highlight w:val="green"/>
                  <w:vertAlign w:val="subscript"/>
                  <w:lang w:val="fr-FR"/>
                </w:rPr>
                <w:t>TIB,c</w:t>
              </w:r>
              <w:r w:rsidRPr="00CB52E8">
                <w:rPr>
                  <w:highlight w:val="green"/>
                  <w:lang w:val="fr-FR"/>
                </w:rPr>
                <w:t xml:space="preserve"> is zero. If non-zero, P</w:t>
              </w:r>
              <w:r w:rsidRPr="00CB52E8">
                <w:rPr>
                  <w:highlight w:val="green"/>
                  <w:vertAlign w:val="subscript"/>
                  <w:lang w:val="fr-FR"/>
                </w:rPr>
                <w:t>CMAX,c</w:t>
              </w:r>
              <w:r w:rsidRPr="00CB52E8">
                <w:rPr>
                  <w:highlight w:val="green"/>
                  <w:lang w:val="fr-FR"/>
                </w:rPr>
                <w:t xml:space="preserve"> will decrease and T(P</w:t>
              </w:r>
              <w:r w:rsidRPr="00CB52E8">
                <w:rPr>
                  <w:highlight w:val="green"/>
                  <w:vertAlign w:val="subscript"/>
                  <w:lang w:val="fr-FR"/>
                </w:rPr>
                <w:t>CMAX_L,c</w:t>
              </w:r>
              <w:r w:rsidRPr="00CB52E8">
                <w:rPr>
                  <w:highlight w:val="green"/>
                  <w:lang w:val="fr-FR"/>
                </w:rPr>
                <w:t>) may be higher resulting in different test requirements according to Table 6.2.5.3-1.</w:t>
              </w:r>
            </w:ins>
          </w:p>
        </w:tc>
      </w:tr>
    </w:tbl>
    <w:p w14:paraId="4550B7BD" w14:textId="1ADD390A" w:rsidR="00391D1B" w:rsidRPr="00CB52E8" w:rsidDel="00CB52E8" w:rsidRDefault="00391D1B" w:rsidP="00391D1B">
      <w:pPr>
        <w:rPr>
          <w:del w:id="119" w:author="Ivan Cheng (鄭宜樺)" w:date="2022-11-17T23:43:00Z"/>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2C036" w14:textId="77777777" w:rsidR="00EB0237" w:rsidRDefault="00EB0237">
      <w:r>
        <w:separator/>
      </w:r>
    </w:p>
  </w:endnote>
  <w:endnote w:type="continuationSeparator" w:id="0">
    <w:p w14:paraId="51612794" w14:textId="77777777" w:rsidR="00EB0237" w:rsidRDefault="00EB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CB75A" w14:textId="77777777" w:rsidR="00EB0237" w:rsidRDefault="00EB0237">
      <w:r>
        <w:separator/>
      </w:r>
    </w:p>
  </w:footnote>
  <w:footnote w:type="continuationSeparator" w:id="0">
    <w:p w14:paraId="6513023A" w14:textId="77777777" w:rsidR="00EB0237" w:rsidRDefault="00EB0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92B3919"/>
    <w:multiLevelType w:val="hybridMultilevel"/>
    <w:tmpl w:val="36B63D76"/>
    <w:lvl w:ilvl="0" w:tplc="2D6837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4"/>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6"/>
  </w:num>
  <w:num w:numId="26">
    <w:abstractNumId w:val="8"/>
  </w:num>
  <w:num w:numId="27">
    <w:abstractNumId w:val="28"/>
  </w:num>
  <w:num w:numId="28">
    <w:abstractNumId w:val="31"/>
  </w:num>
  <w:num w:numId="29">
    <w:abstractNumId w:val="15"/>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16CC6"/>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3E54"/>
    <w:rsid w:val="000C6598"/>
    <w:rsid w:val="000D014D"/>
    <w:rsid w:val="000D0482"/>
    <w:rsid w:val="000D44B3"/>
    <w:rsid w:val="000E1379"/>
    <w:rsid w:val="000E3B23"/>
    <w:rsid w:val="000E4E36"/>
    <w:rsid w:val="000E79E6"/>
    <w:rsid w:val="000F1B5A"/>
    <w:rsid w:val="000F264D"/>
    <w:rsid w:val="000F5047"/>
    <w:rsid w:val="000F61D9"/>
    <w:rsid w:val="00102B83"/>
    <w:rsid w:val="00105F9B"/>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AF0"/>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426C"/>
    <w:rsid w:val="00305409"/>
    <w:rsid w:val="00314947"/>
    <w:rsid w:val="003579B8"/>
    <w:rsid w:val="003609EF"/>
    <w:rsid w:val="00361A26"/>
    <w:rsid w:val="0036231A"/>
    <w:rsid w:val="003717D1"/>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3F67"/>
    <w:rsid w:val="003E4C59"/>
    <w:rsid w:val="003F2F46"/>
    <w:rsid w:val="003F3053"/>
    <w:rsid w:val="003F5462"/>
    <w:rsid w:val="003F7C3E"/>
    <w:rsid w:val="003F7F7A"/>
    <w:rsid w:val="00405298"/>
    <w:rsid w:val="004053FF"/>
    <w:rsid w:val="004066A2"/>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0A1"/>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A6A5D"/>
    <w:rsid w:val="006B46FB"/>
    <w:rsid w:val="006C583A"/>
    <w:rsid w:val="006D04D9"/>
    <w:rsid w:val="006D242E"/>
    <w:rsid w:val="006D3EFA"/>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C78FC"/>
    <w:rsid w:val="007D1E79"/>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7663A"/>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9CA"/>
    <w:rsid w:val="00941E30"/>
    <w:rsid w:val="00945760"/>
    <w:rsid w:val="00952CC3"/>
    <w:rsid w:val="00955CB5"/>
    <w:rsid w:val="00961138"/>
    <w:rsid w:val="009675FE"/>
    <w:rsid w:val="009716CF"/>
    <w:rsid w:val="009753D7"/>
    <w:rsid w:val="009777D9"/>
    <w:rsid w:val="0098796A"/>
    <w:rsid w:val="00990EA7"/>
    <w:rsid w:val="009916AE"/>
    <w:rsid w:val="00991B88"/>
    <w:rsid w:val="009975A7"/>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14D9A"/>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6753"/>
    <w:rsid w:val="00BE7959"/>
    <w:rsid w:val="00BF24E1"/>
    <w:rsid w:val="00BF5359"/>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52E8"/>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378"/>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2AC0"/>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2F9A"/>
    <w:rsid w:val="00E44708"/>
    <w:rsid w:val="00E457FF"/>
    <w:rsid w:val="00E607F3"/>
    <w:rsid w:val="00E71386"/>
    <w:rsid w:val="00E86569"/>
    <w:rsid w:val="00EA02ED"/>
    <w:rsid w:val="00EA5230"/>
    <w:rsid w:val="00EB0237"/>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2E20"/>
    <w:rsid w:val="00F770BB"/>
    <w:rsid w:val="00F91EE0"/>
    <w:rsid w:val="00F9200F"/>
    <w:rsid w:val="00F92579"/>
    <w:rsid w:val="00F97B8E"/>
    <w:rsid w:val="00FA2B61"/>
    <w:rsid w:val="00FA7E29"/>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7D8ED-60F6-41F8-A12F-533319B0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2541</TotalTime>
  <Pages>2</Pages>
  <Words>440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629</cp:revision>
  <cp:lastPrinted>1900-12-31T16:00:00Z</cp:lastPrinted>
  <dcterms:created xsi:type="dcterms:W3CDTF">2021-01-07T09:31:00Z</dcterms:created>
  <dcterms:modified xsi:type="dcterms:W3CDTF">2022-11-17T15:47:00Z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